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8"/>
        <w:gridCol w:w="1164"/>
        <w:gridCol w:w="1134"/>
        <w:gridCol w:w="407"/>
        <w:gridCol w:w="344"/>
        <w:gridCol w:w="968"/>
        <w:gridCol w:w="88"/>
        <w:gridCol w:w="726"/>
        <w:gridCol w:w="518"/>
        <w:gridCol w:w="188"/>
        <w:gridCol w:w="712"/>
        <w:gridCol w:w="1204"/>
        <w:gridCol w:w="15"/>
      </w:tblGrid>
      <w:tr w:rsidR="00FA5168" w:rsidRPr="00FA5168" w14:paraId="35ADBEEB" w14:textId="77777777" w:rsidTr="17F5F086">
        <w:trPr>
          <w:jc w:val="center"/>
        </w:trPr>
        <w:tc>
          <w:tcPr>
            <w:tcW w:w="179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EEDC1BE" w14:textId="77777777" w:rsidR="0066756A" w:rsidRPr="00FA5168" w:rsidRDefault="0066756A" w:rsidP="0066756A">
            <w:pPr>
              <w:spacing w:before="60" w:after="60" w:line="240" w:lineRule="auto"/>
              <w:ind w:left="397" w:hanging="397"/>
              <w:rPr>
                <w:rFonts w:ascii="Arial" w:eastAsia="Times New Roman" w:hAnsi="Arial" w:cs="Arial"/>
                <w:b/>
                <w:sz w:val="20"/>
                <w:szCs w:val="20"/>
                <w:lang w:eastAsia="en-US"/>
              </w:rPr>
            </w:pPr>
            <w:r w:rsidRPr="00FA5168">
              <w:rPr>
                <w:rFonts w:ascii="Arial" w:eastAsia="Times New Roman" w:hAnsi="Arial" w:cs="Arial"/>
                <w:b/>
                <w:sz w:val="20"/>
                <w:szCs w:val="20"/>
                <w:lang w:eastAsia="en-US"/>
              </w:rPr>
              <w:t>NAZIV</w:t>
            </w:r>
          </w:p>
          <w:p w14:paraId="00844063" w14:textId="77777777" w:rsidR="0066756A" w:rsidRPr="00FA5168" w:rsidRDefault="0066756A" w:rsidP="0066756A">
            <w:pPr>
              <w:spacing w:before="60" w:after="60" w:line="240" w:lineRule="auto"/>
              <w:ind w:left="397" w:hanging="397"/>
              <w:rPr>
                <w:rFonts w:ascii="Arial" w:eastAsia="Times New Roman" w:hAnsi="Arial" w:cs="Arial"/>
                <w:b/>
                <w:sz w:val="20"/>
                <w:szCs w:val="20"/>
                <w:lang w:eastAsia="en-US"/>
              </w:rPr>
            </w:pPr>
            <w:r w:rsidRPr="00FA5168">
              <w:rPr>
                <w:rFonts w:ascii="Arial" w:eastAsia="Times New Roman" w:hAnsi="Arial" w:cs="Arial"/>
                <w:b/>
                <w:sz w:val="20"/>
                <w:szCs w:val="20"/>
                <w:lang w:eastAsia="en-US"/>
              </w:rPr>
              <w:t>PREDMETA</w:t>
            </w:r>
          </w:p>
        </w:tc>
        <w:tc>
          <w:tcPr>
            <w:tcW w:w="7468"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59C74E55" w14:textId="77777777" w:rsidR="0066756A" w:rsidRPr="00FA5168" w:rsidRDefault="0066756A" w:rsidP="0066756A">
            <w:pPr>
              <w:spacing w:before="60" w:after="60" w:line="240" w:lineRule="auto"/>
              <w:ind w:left="397" w:hanging="397"/>
              <w:rPr>
                <w:rFonts w:ascii="Arial" w:eastAsia="Times New Roman" w:hAnsi="Arial" w:cs="Arial"/>
                <w:b/>
                <w:sz w:val="20"/>
                <w:szCs w:val="20"/>
                <w:lang w:eastAsia="en-US"/>
              </w:rPr>
            </w:pPr>
            <w:r w:rsidRPr="00FA5168">
              <w:rPr>
                <w:rFonts w:ascii="Arial" w:eastAsia="Times New Roman" w:hAnsi="Arial" w:cs="Arial"/>
                <w:b/>
                <w:sz w:val="20"/>
                <w:szCs w:val="20"/>
                <w:lang w:eastAsia="en-US"/>
              </w:rPr>
              <w:t>Poslovni engleski jezik I</w:t>
            </w:r>
          </w:p>
        </w:tc>
      </w:tr>
      <w:tr w:rsidR="00FA5168" w:rsidRPr="00FA5168" w14:paraId="7FBD6B65" w14:textId="77777777" w:rsidTr="17F5F086">
        <w:trPr>
          <w:gridAfter w:val="1"/>
          <w:wAfter w:w="15" w:type="dxa"/>
          <w:jc w:val="center"/>
        </w:trPr>
        <w:tc>
          <w:tcPr>
            <w:tcW w:w="1798" w:type="dxa"/>
            <w:tcBorders>
              <w:top w:val="single" w:sz="12" w:space="0" w:color="auto"/>
              <w:left w:val="single" w:sz="12" w:space="0" w:color="auto"/>
            </w:tcBorders>
            <w:shd w:val="clear" w:color="auto" w:fill="CCFFFF"/>
            <w:tcMar>
              <w:left w:w="57" w:type="dxa"/>
              <w:right w:w="57" w:type="dxa"/>
            </w:tcMar>
            <w:vAlign w:val="center"/>
          </w:tcPr>
          <w:p w14:paraId="76CF5B8D" w14:textId="77777777" w:rsidR="0066756A" w:rsidRPr="00FA5168" w:rsidRDefault="008B59A9" w:rsidP="0066756A">
            <w:pPr>
              <w:spacing w:after="0" w:line="240" w:lineRule="auto"/>
              <w:rPr>
                <w:rFonts w:ascii="Arial" w:eastAsia="Times New Roman" w:hAnsi="Arial" w:cs="Arial"/>
                <w:bCs/>
                <w:sz w:val="20"/>
                <w:szCs w:val="20"/>
                <w:lang w:eastAsia="en-US"/>
              </w:rPr>
            </w:pPr>
            <w:r w:rsidRPr="00FA5168">
              <w:rPr>
                <w:rFonts w:ascii="Arial" w:eastAsia="Times New Roman" w:hAnsi="Arial" w:cs="Arial"/>
                <w:bCs/>
                <w:sz w:val="20"/>
                <w:szCs w:val="20"/>
                <w:lang w:eastAsia="en-US"/>
              </w:rPr>
              <w:t>Kod</w:t>
            </w:r>
          </w:p>
        </w:tc>
        <w:tc>
          <w:tcPr>
            <w:tcW w:w="2298" w:type="dxa"/>
            <w:gridSpan w:val="2"/>
            <w:tcBorders>
              <w:top w:val="single" w:sz="12" w:space="0" w:color="auto"/>
              <w:right w:val="single" w:sz="12" w:space="0" w:color="auto"/>
            </w:tcBorders>
            <w:tcMar>
              <w:left w:w="57" w:type="dxa"/>
              <w:right w:w="57" w:type="dxa"/>
            </w:tcMar>
          </w:tcPr>
          <w:p w14:paraId="3DC4AD17" w14:textId="77777777" w:rsidR="0066756A" w:rsidRPr="00FA5168" w:rsidRDefault="00896E83" w:rsidP="0066756A">
            <w:pPr>
              <w:spacing w:after="0" w:line="240" w:lineRule="auto"/>
              <w:rPr>
                <w:rFonts w:ascii="Arial" w:eastAsia="Times New Roman" w:hAnsi="Arial" w:cs="Arial"/>
                <w:bCs/>
                <w:sz w:val="20"/>
                <w:szCs w:val="20"/>
                <w:lang w:eastAsia="en-US"/>
              </w:rPr>
            </w:pPr>
            <w:r w:rsidRPr="00FA5168">
              <w:rPr>
                <w:rFonts w:ascii="Arial" w:eastAsia="Times New Roman" w:hAnsi="Arial" w:cs="Arial"/>
                <w:b/>
                <w:sz w:val="20"/>
                <w:szCs w:val="20"/>
                <w:lang w:eastAsia="en-US"/>
              </w:rPr>
              <w:t>EUA</w:t>
            </w:r>
            <w:r w:rsidR="008B59A9" w:rsidRPr="00FA5168">
              <w:rPr>
                <w:rFonts w:ascii="Arial" w:eastAsia="Times New Roman" w:hAnsi="Arial" w:cs="Arial"/>
                <w:b/>
                <w:sz w:val="20"/>
                <w:szCs w:val="20"/>
                <w:lang w:eastAsia="en-US"/>
              </w:rPr>
              <w:t>011</w:t>
            </w:r>
          </w:p>
        </w:tc>
        <w:tc>
          <w:tcPr>
            <w:tcW w:w="1807"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66756A" w:rsidRPr="00FA5168" w:rsidRDefault="0066756A" w:rsidP="0066756A">
            <w:pPr>
              <w:spacing w:after="0" w:line="240" w:lineRule="auto"/>
              <w:rPr>
                <w:rFonts w:ascii="Arial" w:eastAsia="Times New Roman" w:hAnsi="Arial" w:cs="Arial"/>
                <w:bCs/>
                <w:sz w:val="20"/>
                <w:szCs w:val="20"/>
                <w:lang w:eastAsia="en-US"/>
              </w:rPr>
            </w:pPr>
            <w:r w:rsidRPr="00FA5168">
              <w:rPr>
                <w:rFonts w:ascii="Arial" w:eastAsia="Times New Roman" w:hAnsi="Arial" w:cs="Arial"/>
                <w:bCs/>
                <w:sz w:val="20"/>
                <w:szCs w:val="20"/>
                <w:lang w:eastAsia="en-US"/>
              </w:rPr>
              <w:t>Godina studija</w:t>
            </w:r>
          </w:p>
        </w:tc>
        <w:tc>
          <w:tcPr>
            <w:tcW w:w="3348" w:type="dxa"/>
            <w:gridSpan w:val="5"/>
            <w:tcBorders>
              <w:top w:val="single" w:sz="12" w:space="0" w:color="auto"/>
              <w:right w:val="single" w:sz="12" w:space="0" w:color="auto"/>
            </w:tcBorders>
            <w:tcMar>
              <w:left w:w="57" w:type="dxa"/>
              <w:right w:w="57" w:type="dxa"/>
            </w:tcMar>
          </w:tcPr>
          <w:p w14:paraId="649841BE" w14:textId="77777777" w:rsidR="0066756A" w:rsidRPr="00FA5168" w:rsidRDefault="0066756A" w:rsidP="0066756A">
            <w:pPr>
              <w:spacing w:after="0" w:line="240" w:lineRule="auto"/>
              <w:jc w:val="center"/>
              <w:rPr>
                <w:rFonts w:ascii="Arial" w:eastAsia="Times New Roman" w:hAnsi="Arial" w:cs="Arial"/>
                <w:b/>
                <w:bCs/>
                <w:sz w:val="20"/>
                <w:szCs w:val="20"/>
                <w:lang w:eastAsia="en-US"/>
              </w:rPr>
            </w:pPr>
            <w:r w:rsidRPr="00FA5168">
              <w:rPr>
                <w:rFonts w:ascii="Arial" w:eastAsia="Times New Roman" w:hAnsi="Arial" w:cs="Arial"/>
                <w:b/>
                <w:bCs/>
                <w:sz w:val="20"/>
                <w:szCs w:val="20"/>
                <w:lang w:eastAsia="en-US"/>
              </w:rPr>
              <w:t>1</w:t>
            </w:r>
          </w:p>
        </w:tc>
      </w:tr>
      <w:tr w:rsidR="00FA5168" w:rsidRPr="00FA5168" w14:paraId="117D751A" w14:textId="77777777" w:rsidTr="17F5F086">
        <w:trPr>
          <w:gridAfter w:val="1"/>
          <w:wAfter w:w="15" w:type="dxa"/>
          <w:jc w:val="center"/>
        </w:trPr>
        <w:tc>
          <w:tcPr>
            <w:tcW w:w="1798" w:type="dxa"/>
            <w:tcBorders>
              <w:left w:val="single" w:sz="12" w:space="0" w:color="auto"/>
              <w:bottom w:val="single" w:sz="12" w:space="0" w:color="auto"/>
            </w:tcBorders>
            <w:shd w:val="clear" w:color="auto" w:fill="CCFFFF"/>
            <w:tcMar>
              <w:left w:w="57" w:type="dxa"/>
              <w:right w:w="57" w:type="dxa"/>
            </w:tcMar>
            <w:vAlign w:val="center"/>
          </w:tcPr>
          <w:p w14:paraId="6F7F3490" w14:textId="77777777" w:rsidR="0066756A" w:rsidRPr="00FA5168" w:rsidRDefault="0066756A" w:rsidP="0066756A">
            <w:pPr>
              <w:spacing w:after="0" w:line="240" w:lineRule="auto"/>
              <w:rPr>
                <w:rFonts w:ascii="Arial" w:eastAsia="Times New Roman" w:hAnsi="Arial" w:cs="Arial"/>
                <w:sz w:val="20"/>
                <w:szCs w:val="20"/>
                <w:lang w:eastAsia="en-US"/>
              </w:rPr>
            </w:pPr>
            <w:r w:rsidRPr="00FA5168">
              <w:rPr>
                <w:rFonts w:ascii="Arial" w:eastAsia="Times New Roman" w:hAnsi="Arial" w:cs="Arial"/>
                <w:bCs/>
                <w:sz w:val="20"/>
                <w:szCs w:val="20"/>
                <w:lang w:eastAsia="en-US"/>
              </w:rPr>
              <w:t>Nositelj/i</w:t>
            </w:r>
          </w:p>
        </w:tc>
        <w:tc>
          <w:tcPr>
            <w:tcW w:w="2298" w:type="dxa"/>
            <w:gridSpan w:val="2"/>
            <w:tcBorders>
              <w:bottom w:val="single" w:sz="12" w:space="0" w:color="auto"/>
              <w:right w:val="single" w:sz="12" w:space="0" w:color="auto"/>
            </w:tcBorders>
            <w:tcMar>
              <w:left w:w="57" w:type="dxa"/>
              <w:right w:w="57" w:type="dxa"/>
            </w:tcMar>
          </w:tcPr>
          <w:p w14:paraId="0785B7DA" w14:textId="708A3F61" w:rsidR="00643475" w:rsidRPr="00FA5168" w:rsidRDefault="17F5F086" w:rsidP="1E607C1A">
            <w:pPr>
              <w:spacing w:after="0" w:line="240" w:lineRule="auto"/>
              <w:rPr>
                <w:rFonts w:ascii="Arial" w:eastAsia="Times New Roman" w:hAnsi="Arial" w:cs="Arial"/>
                <w:b/>
                <w:bCs/>
                <w:sz w:val="20"/>
                <w:szCs w:val="20"/>
                <w:lang w:eastAsia="en-US"/>
              </w:rPr>
            </w:pPr>
            <w:r w:rsidRPr="17F5F086">
              <w:rPr>
                <w:rFonts w:ascii="Arial" w:hAnsi="Arial" w:cs="Arial"/>
                <w:b/>
                <w:bCs/>
                <w:sz w:val="20"/>
                <w:szCs w:val="20"/>
              </w:rPr>
              <w:t xml:space="preserve">mr.sc. Sanja Radmilo </w:t>
            </w:r>
            <w:proofErr w:type="spellStart"/>
            <w:r w:rsidRPr="17F5F086">
              <w:rPr>
                <w:rFonts w:ascii="Arial" w:hAnsi="Arial" w:cs="Arial"/>
                <w:b/>
                <w:bCs/>
                <w:sz w:val="20"/>
                <w:szCs w:val="20"/>
              </w:rPr>
              <w:t>Derado</w:t>
            </w:r>
            <w:proofErr w:type="spellEnd"/>
            <w:r w:rsidRPr="17F5F086">
              <w:rPr>
                <w:rFonts w:ascii="Arial" w:hAnsi="Arial" w:cs="Arial"/>
                <w:b/>
                <w:bCs/>
                <w:sz w:val="20"/>
                <w:szCs w:val="20"/>
              </w:rPr>
              <w:t xml:space="preserve">; dr.sc. Magda Pašalić, </w:t>
            </w:r>
            <w:del w:id="0" w:author="Guest User" w:date="2022-02-10T11:03:00Z">
              <w:r w:rsidR="00BC76E3" w:rsidRPr="17F5F086" w:rsidDel="17F5F086">
                <w:rPr>
                  <w:rFonts w:ascii="Arial" w:eastAsia="Times New Roman" w:hAnsi="Arial" w:cs="Arial"/>
                  <w:b/>
                  <w:bCs/>
                  <w:sz w:val="20"/>
                  <w:szCs w:val="20"/>
                  <w:lang w:eastAsia="en-US"/>
                </w:rPr>
                <w:delText>m</w:delText>
              </w:r>
            </w:del>
            <w:ins w:id="1" w:author="Guest User" w:date="2022-02-10T11:36:00Z">
              <w:r w:rsidRPr="17F5F086">
                <w:rPr>
                  <w:rFonts w:ascii="Arial" w:eastAsia="Times New Roman" w:hAnsi="Arial" w:cs="Arial"/>
                  <w:b/>
                  <w:bCs/>
                  <w:sz w:val="20"/>
                  <w:szCs w:val="20"/>
                  <w:lang w:eastAsia="en-US"/>
                </w:rPr>
                <w:t>d</w:t>
              </w:r>
            </w:ins>
            <w:r w:rsidRPr="17F5F086">
              <w:rPr>
                <w:rFonts w:ascii="Arial" w:eastAsia="Times New Roman" w:hAnsi="Arial" w:cs="Arial"/>
                <w:b/>
                <w:bCs/>
                <w:sz w:val="20"/>
                <w:szCs w:val="20"/>
                <w:lang w:eastAsia="en-US"/>
              </w:rPr>
              <w:t>r.sc. Gorana Duplančić Rogošić</w:t>
            </w:r>
          </w:p>
        </w:tc>
        <w:tc>
          <w:tcPr>
            <w:tcW w:w="1807"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66756A" w:rsidRPr="00FA5168" w:rsidRDefault="0066756A" w:rsidP="0066756A">
            <w:pPr>
              <w:spacing w:after="0" w:line="240" w:lineRule="auto"/>
              <w:rPr>
                <w:rFonts w:ascii="Arial" w:eastAsia="Times New Roman" w:hAnsi="Arial" w:cs="Arial"/>
                <w:b/>
                <w:bCs/>
                <w:sz w:val="20"/>
                <w:szCs w:val="20"/>
                <w:lang w:eastAsia="en-US"/>
              </w:rPr>
            </w:pPr>
            <w:r w:rsidRPr="00FA5168">
              <w:rPr>
                <w:rFonts w:ascii="Arial" w:eastAsia="Times New Roman" w:hAnsi="Arial" w:cs="Arial"/>
                <w:bCs/>
                <w:sz w:val="20"/>
                <w:szCs w:val="20"/>
                <w:lang w:eastAsia="en-US"/>
              </w:rPr>
              <w:t>Bodovna vrijednost (ECTS)</w:t>
            </w:r>
          </w:p>
        </w:tc>
        <w:tc>
          <w:tcPr>
            <w:tcW w:w="3348" w:type="dxa"/>
            <w:gridSpan w:val="5"/>
            <w:tcBorders>
              <w:bottom w:val="single" w:sz="12" w:space="0" w:color="auto"/>
              <w:right w:val="single" w:sz="12" w:space="0" w:color="auto"/>
            </w:tcBorders>
            <w:tcMar>
              <w:left w:w="57" w:type="dxa"/>
              <w:right w:w="57" w:type="dxa"/>
            </w:tcMar>
            <w:vAlign w:val="center"/>
          </w:tcPr>
          <w:p w14:paraId="2598DEE6" w14:textId="77777777" w:rsidR="0066756A" w:rsidRPr="00FA5168" w:rsidRDefault="00516A24" w:rsidP="0066756A">
            <w:pPr>
              <w:spacing w:before="60" w:after="60" w:line="240" w:lineRule="auto"/>
              <w:jc w:val="center"/>
              <w:rPr>
                <w:rFonts w:ascii="Arial" w:eastAsia="Times New Roman" w:hAnsi="Arial" w:cs="Arial"/>
                <w:b/>
                <w:sz w:val="20"/>
                <w:szCs w:val="20"/>
                <w:lang w:eastAsia="en-US"/>
              </w:rPr>
            </w:pPr>
            <w:r w:rsidRPr="00FA5168">
              <w:rPr>
                <w:rFonts w:ascii="Arial" w:eastAsia="Times New Roman" w:hAnsi="Arial" w:cs="Arial"/>
                <w:b/>
                <w:sz w:val="20"/>
                <w:szCs w:val="20"/>
                <w:lang w:eastAsia="en-US"/>
              </w:rPr>
              <w:t>4</w:t>
            </w:r>
          </w:p>
        </w:tc>
      </w:tr>
      <w:tr w:rsidR="00FA5168" w:rsidRPr="00FA5168" w14:paraId="184A2F69" w14:textId="77777777" w:rsidTr="17F5F086">
        <w:trPr>
          <w:gridAfter w:val="1"/>
          <w:wAfter w:w="15" w:type="dxa"/>
          <w:jc w:val="center"/>
        </w:trPr>
        <w:tc>
          <w:tcPr>
            <w:tcW w:w="1798" w:type="dxa"/>
            <w:vMerge w:val="restart"/>
            <w:tcBorders>
              <w:left w:val="single" w:sz="12" w:space="0" w:color="auto"/>
            </w:tcBorders>
            <w:shd w:val="clear" w:color="auto" w:fill="CCFFFF"/>
            <w:tcMar>
              <w:left w:w="57" w:type="dxa"/>
              <w:right w:w="57" w:type="dxa"/>
            </w:tcMar>
            <w:vAlign w:val="center"/>
          </w:tcPr>
          <w:p w14:paraId="0C3ADD04" w14:textId="07CD8BF4" w:rsidR="0066756A" w:rsidRPr="00FA5168" w:rsidRDefault="0066756A" w:rsidP="0066756A">
            <w:pPr>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t>Suradnici</w:t>
            </w:r>
          </w:p>
        </w:tc>
        <w:tc>
          <w:tcPr>
            <w:tcW w:w="2298" w:type="dxa"/>
            <w:gridSpan w:val="2"/>
            <w:vMerge w:val="restart"/>
            <w:tcBorders>
              <w:right w:val="single" w:sz="12" w:space="0" w:color="auto"/>
            </w:tcBorders>
            <w:tcMar>
              <w:left w:w="57" w:type="dxa"/>
              <w:right w:w="57" w:type="dxa"/>
            </w:tcMar>
          </w:tcPr>
          <w:p w14:paraId="672A6659" w14:textId="77777777" w:rsidR="0066756A" w:rsidRPr="00FA5168" w:rsidRDefault="0066756A" w:rsidP="0066756A">
            <w:pPr>
              <w:spacing w:after="0" w:line="240" w:lineRule="auto"/>
              <w:rPr>
                <w:rFonts w:ascii="Arial" w:eastAsia="Times New Roman" w:hAnsi="Arial" w:cs="Arial"/>
                <w:sz w:val="20"/>
                <w:szCs w:val="20"/>
                <w:lang w:eastAsia="en-US"/>
              </w:rPr>
            </w:pPr>
          </w:p>
        </w:tc>
        <w:tc>
          <w:tcPr>
            <w:tcW w:w="1807" w:type="dxa"/>
            <w:gridSpan w:val="4"/>
            <w:vMerge w:val="restart"/>
            <w:tcBorders>
              <w:right w:val="single" w:sz="12" w:space="0" w:color="auto"/>
            </w:tcBorders>
            <w:shd w:val="clear" w:color="auto" w:fill="CCFFFF"/>
            <w:tcMar>
              <w:left w:w="57" w:type="dxa"/>
              <w:right w:w="57" w:type="dxa"/>
            </w:tcMar>
            <w:vAlign w:val="center"/>
          </w:tcPr>
          <w:p w14:paraId="681840DC" w14:textId="77777777" w:rsidR="0066756A" w:rsidRPr="00FA5168" w:rsidRDefault="0066756A" w:rsidP="0066756A">
            <w:pPr>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66756A" w:rsidRPr="00FA5168" w:rsidRDefault="0066756A" w:rsidP="0066756A">
            <w:pPr>
              <w:spacing w:after="0" w:line="240" w:lineRule="auto"/>
              <w:jc w:val="center"/>
              <w:rPr>
                <w:rFonts w:ascii="Arial" w:eastAsia="Times New Roman" w:hAnsi="Arial" w:cs="Arial"/>
                <w:sz w:val="20"/>
                <w:szCs w:val="20"/>
                <w:lang w:eastAsia="en-US"/>
              </w:rPr>
            </w:pPr>
            <w:r w:rsidRPr="00FA5168">
              <w:rPr>
                <w:rFonts w:ascii="Arial" w:eastAsia="Times New Roman" w:hAnsi="Arial" w:cs="Arial"/>
                <w:sz w:val="20"/>
                <w:szCs w:val="20"/>
                <w:lang w:eastAsia="en-US"/>
              </w:rPr>
              <w:t>P</w:t>
            </w:r>
          </w:p>
        </w:tc>
        <w:tc>
          <w:tcPr>
            <w:tcW w:w="706" w:type="dxa"/>
            <w:gridSpan w:val="2"/>
            <w:tcBorders>
              <w:bottom w:val="single" w:sz="12" w:space="0" w:color="auto"/>
              <w:right w:val="single" w:sz="12" w:space="0" w:color="auto"/>
            </w:tcBorders>
            <w:vAlign w:val="center"/>
          </w:tcPr>
          <w:p w14:paraId="066DDAA3" w14:textId="77777777" w:rsidR="0066756A" w:rsidRPr="00FA5168" w:rsidRDefault="0066756A" w:rsidP="0066756A">
            <w:pPr>
              <w:spacing w:after="0" w:line="240" w:lineRule="auto"/>
              <w:jc w:val="center"/>
              <w:rPr>
                <w:rFonts w:ascii="Arial" w:eastAsia="Times New Roman" w:hAnsi="Arial" w:cs="Arial"/>
                <w:sz w:val="20"/>
                <w:szCs w:val="20"/>
                <w:lang w:eastAsia="en-US"/>
              </w:rPr>
            </w:pPr>
            <w:r w:rsidRPr="00FA5168">
              <w:rPr>
                <w:rFonts w:ascii="Arial" w:eastAsia="Times New Roman" w:hAnsi="Arial" w:cs="Arial"/>
                <w:sz w:val="20"/>
                <w:szCs w:val="20"/>
                <w:lang w:eastAsia="en-US"/>
              </w:rPr>
              <w:t>S</w:t>
            </w:r>
          </w:p>
        </w:tc>
        <w:tc>
          <w:tcPr>
            <w:tcW w:w="712" w:type="dxa"/>
            <w:tcBorders>
              <w:bottom w:val="single" w:sz="12" w:space="0" w:color="auto"/>
              <w:right w:val="single" w:sz="12" w:space="0" w:color="auto"/>
            </w:tcBorders>
            <w:vAlign w:val="center"/>
          </w:tcPr>
          <w:p w14:paraId="3696C343" w14:textId="77777777" w:rsidR="0066756A" w:rsidRPr="00FA5168" w:rsidRDefault="0066756A" w:rsidP="0066756A">
            <w:pPr>
              <w:spacing w:after="0" w:line="240" w:lineRule="auto"/>
              <w:jc w:val="center"/>
              <w:rPr>
                <w:rFonts w:ascii="Arial" w:eastAsia="Times New Roman" w:hAnsi="Arial" w:cs="Arial"/>
                <w:sz w:val="20"/>
                <w:szCs w:val="20"/>
                <w:lang w:eastAsia="en-US"/>
              </w:rPr>
            </w:pPr>
            <w:r w:rsidRPr="00FA5168">
              <w:rPr>
                <w:rFonts w:ascii="Arial" w:eastAsia="Times New Roman" w:hAnsi="Arial" w:cs="Arial"/>
                <w:sz w:val="20"/>
                <w:szCs w:val="20"/>
                <w:lang w:eastAsia="en-US"/>
              </w:rPr>
              <w:t>V</w:t>
            </w:r>
          </w:p>
        </w:tc>
        <w:tc>
          <w:tcPr>
            <w:tcW w:w="1204" w:type="dxa"/>
            <w:tcBorders>
              <w:bottom w:val="single" w:sz="12" w:space="0" w:color="auto"/>
              <w:right w:val="single" w:sz="12" w:space="0" w:color="auto"/>
            </w:tcBorders>
            <w:vAlign w:val="center"/>
          </w:tcPr>
          <w:p w14:paraId="1086CAE5" w14:textId="77777777" w:rsidR="0066756A" w:rsidRPr="00FA5168" w:rsidRDefault="0066756A" w:rsidP="0066756A">
            <w:pPr>
              <w:spacing w:after="0" w:line="240" w:lineRule="auto"/>
              <w:jc w:val="center"/>
              <w:rPr>
                <w:rFonts w:ascii="Arial" w:eastAsia="Times New Roman" w:hAnsi="Arial" w:cs="Arial"/>
                <w:sz w:val="20"/>
                <w:szCs w:val="20"/>
                <w:lang w:eastAsia="en-US"/>
              </w:rPr>
            </w:pPr>
            <w:r w:rsidRPr="00FA5168">
              <w:rPr>
                <w:rFonts w:ascii="Arial" w:eastAsia="Times New Roman" w:hAnsi="Arial" w:cs="Arial"/>
                <w:sz w:val="20"/>
                <w:szCs w:val="20"/>
                <w:lang w:eastAsia="en-US"/>
              </w:rPr>
              <w:t>T</w:t>
            </w:r>
          </w:p>
        </w:tc>
      </w:tr>
      <w:tr w:rsidR="00FA5168" w:rsidRPr="00FA5168" w14:paraId="41062159" w14:textId="77777777" w:rsidTr="17F5F086">
        <w:trPr>
          <w:gridAfter w:val="1"/>
          <w:wAfter w:w="15" w:type="dxa"/>
          <w:jc w:val="center"/>
        </w:trPr>
        <w:tc>
          <w:tcPr>
            <w:tcW w:w="1798" w:type="dxa"/>
            <w:vMerge/>
            <w:tcMar>
              <w:left w:w="57" w:type="dxa"/>
              <w:right w:w="57" w:type="dxa"/>
            </w:tcMar>
            <w:vAlign w:val="center"/>
          </w:tcPr>
          <w:p w14:paraId="0A37501D" w14:textId="77777777" w:rsidR="0066756A" w:rsidRPr="00FA5168" w:rsidRDefault="0066756A" w:rsidP="0066756A">
            <w:pPr>
              <w:spacing w:after="0" w:line="240" w:lineRule="auto"/>
              <w:rPr>
                <w:rFonts w:ascii="Arial" w:eastAsia="Times New Roman" w:hAnsi="Arial" w:cs="Arial"/>
                <w:sz w:val="20"/>
                <w:szCs w:val="20"/>
                <w:lang w:eastAsia="en-US"/>
              </w:rPr>
            </w:pPr>
          </w:p>
        </w:tc>
        <w:tc>
          <w:tcPr>
            <w:tcW w:w="2298" w:type="dxa"/>
            <w:gridSpan w:val="2"/>
            <w:vMerge/>
            <w:tcMar>
              <w:left w:w="57" w:type="dxa"/>
              <w:right w:w="57" w:type="dxa"/>
            </w:tcMar>
          </w:tcPr>
          <w:p w14:paraId="5DAB6C7B" w14:textId="77777777" w:rsidR="0066756A" w:rsidRPr="00FA5168" w:rsidRDefault="0066756A" w:rsidP="0066756A">
            <w:pPr>
              <w:spacing w:after="0" w:line="240" w:lineRule="auto"/>
              <w:rPr>
                <w:rFonts w:ascii="Arial" w:eastAsia="Times New Roman" w:hAnsi="Arial" w:cs="Arial"/>
                <w:sz w:val="20"/>
                <w:szCs w:val="20"/>
                <w:lang w:eastAsia="en-US"/>
              </w:rPr>
            </w:pPr>
          </w:p>
        </w:tc>
        <w:tc>
          <w:tcPr>
            <w:tcW w:w="1807" w:type="dxa"/>
            <w:gridSpan w:val="4"/>
            <w:vMerge/>
            <w:tcMar>
              <w:left w:w="57" w:type="dxa"/>
              <w:right w:w="57" w:type="dxa"/>
            </w:tcMar>
            <w:vAlign w:val="center"/>
          </w:tcPr>
          <w:p w14:paraId="02EB378F" w14:textId="77777777" w:rsidR="0066756A" w:rsidRPr="00FA5168" w:rsidRDefault="0066756A" w:rsidP="0066756A">
            <w:pPr>
              <w:spacing w:after="0" w:line="240" w:lineRule="auto"/>
              <w:rPr>
                <w:rFonts w:ascii="Arial" w:eastAsia="Times New Roman" w:hAnsi="Arial" w:cs="Arial"/>
                <w:sz w:val="20"/>
                <w:szCs w:val="20"/>
                <w:lang w:eastAsia="en-US"/>
              </w:rPr>
            </w:pPr>
          </w:p>
        </w:tc>
        <w:tc>
          <w:tcPr>
            <w:tcW w:w="726" w:type="dxa"/>
            <w:tcBorders>
              <w:bottom w:val="single" w:sz="12" w:space="0" w:color="auto"/>
              <w:right w:val="single" w:sz="12" w:space="0" w:color="auto"/>
            </w:tcBorders>
            <w:tcMar>
              <w:left w:w="57" w:type="dxa"/>
              <w:right w:w="57" w:type="dxa"/>
            </w:tcMar>
            <w:vAlign w:val="center"/>
          </w:tcPr>
          <w:p w14:paraId="33CFEC6B" w14:textId="438FB81C" w:rsidR="0066756A" w:rsidRPr="00FA5168" w:rsidRDefault="00076984" w:rsidP="4AF9DFEC">
            <w:pPr>
              <w:spacing w:after="0" w:line="240" w:lineRule="auto"/>
              <w:jc w:val="center"/>
              <w:rPr>
                <w:rFonts w:ascii="Arial" w:eastAsia="Times New Roman" w:hAnsi="Arial" w:cs="Arial"/>
                <w:sz w:val="20"/>
                <w:szCs w:val="20"/>
                <w:lang w:eastAsia="en-US"/>
              </w:rPr>
            </w:pPr>
            <w:r w:rsidRPr="00FA5168">
              <w:rPr>
                <w:rFonts w:ascii="Arial" w:eastAsia="Times New Roman" w:hAnsi="Arial" w:cs="Arial"/>
                <w:sz w:val="20"/>
                <w:szCs w:val="20"/>
                <w:lang w:eastAsia="en-US"/>
              </w:rPr>
              <w:t>1</w:t>
            </w:r>
            <w:r w:rsidR="3D955398" w:rsidRPr="00FA5168">
              <w:rPr>
                <w:rFonts w:ascii="Arial" w:eastAsia="Times New Roman" w:hAnsi="Arial" w:cs="Arial"/>
                <w:sz w:val="20"/>
                <w:szCs w:val="20"/>
                <w:lang w:eastAsia="en-US"/>
              </w:rPr>
              <w:t>3</w:t>
            </w:r>
          </w:p>
        </w:tc>
        <w:tc>
          <w:tcPr>
            <w:tcW w:w="706" w:type="dxa"/>
            <w:gridSpan w:val="2"/>
            <w:tcBorders>
              <w:bottom w:val="single" w:sz="12" w:space="0" w:color="auto"/>
              <w:right w:val="single" w:sz="12" w:space="0" w:color="auto"/>
            </w:tcBorders>
            <w:vAlign w:val="center"/>
          </w:tcPr>
          <w:p w14:paraId="4B584315" w14:textId="77777777" w:rsidR="0066756A" w:rsidRPr="00FA5168" w:rsidRDefault="0066756A" w:rsidP="0066756A">
            <w:pPr>
              <w:spacing w:after="0" w:line="240" w:lineRule="auto"/>
              <w:jc w:val="center"/>
              <w:rPr>
                <w:rFonts w:ascii="Arial" w:eastAsia="Times New Roman" w:hAnsi="Arial" w:cs="Arial"/>
                <w:sz w:val="20"/>
                <w:szCs w:val="20"/>
                <w:lang w:eastAsia="en-US"/>
              </w:rPr>
            </w:pPr>
            <w:r w:rsidRPr="00FA5168">
              <w:rPr>
                <w:rFonts w:ascii="Arial" w:eastAsia="Times New Roman" w:hAnsi="Arial" w:cs="Arial"/>
                <w:sz w:val="20"/>
                <w:szCs w:val="20"/>
                <w:lang w:eastAsia="en-US"/>
              </w:rPr>
              <w:t>0</w:t>
            </w:r>
          </w:p>
        </w:tc>
        <w:tc>
          <w:tcPr>
            <w:tcW w:w="712" w:type="dxa"/>
            <w:tcBorders>
              <w:bottom w:val="single" w:sz="12" w:space="0" w:color="auto"/>
              <w:right w:val="single" w:sz="12" w:space="0" w:color="auto"/>
            </w:tcBorders>
            <w:vAlign w:val="center"/>
          </w:tcPr>
          <w:p w14:paraId="219897CE" w14:textId="69FC6AEC" w:rsidR="0066756A" w:rsidRPr="00FA5168" w:rsidRDefault="01A66CDC" w:rsidP="4AF9DFEC">
            <w:pPr>
              <w:spacing w:after="0" w:line="240" w:lineRule="auto"/>
              <w:jc w:val="center"/>
              <w:rPr>
                <w:rFonts w:ascii="Arial" w:eastAsia="Times New Roman" w:hAnsi="Arial" w:cs="Arial"/>
                <w:sz w:val="20"/>
                <w:szCs w:val="20"/>
                <w:lang w:eastAsia="en-US"/>
              </w:rPr>
            </w:pPr>
            <w:r w:rsidRPr="00FA5168">
              <w:rPr>
                <w:rFonts w:ascii="Arial" w:eastAsia="Times New Roman" w:hAnsi="Arial" w:cs="Arial"/>
                <w:sz w:val="20"/>
                <w:szCs w:val="20"/>
                <w:lang w:eastAsia="en-US"/>
              </w:rPr>
              <w:t>26</w:t>
            </w:r>
          </w:p>
        </w:tc>
        <w:tc>
          <w:tcPr>
            <w:tcW w:w="1204" w:type="dxa"/>
            <w:tcBorders>
              <w:bottom w:val="single" w:sz="12" w:space="0" w:color="auto"/>
              <w:right w:val="single" w:sz="12" w:space="0" w:color="auto"/>
            </w:tcBorders>
            <w:vAlign w:val="center"/>
          </w:tcPr>
          <w:p w14:paraId="2322F001" w14:textId="77777777" w:rsidR="0066756A" w:rsidRPr="00FA5168" w:rsidRDefault="0066756A" w:rsidP="0066756A">
            <w:pPr>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t>0</w:t>
            </w:r>
          </w:p>
        </w:tc>
      </w:tr>
      <w:tr w:rsidR="00FA5168" w:rsidRPr="00FA5168" w14:paraId="2FCD6C0D" w14:textId="77777777" w:rsidTr="17F5F086">
        <w:trPr>
          <w:gridAfter w:val="1"/>
          <w:wAfter w:w="15" w:type="dxa"/>
          <w:jc w:val="center"/>
        </w:trPr>
        <w:tc>
          <w:tcPr>
            <w:tcW w:w="1798" w:type="dxa"/>
            <w:tcBorders>
              <w:left w:val="single" w:sz="12" w:space="0" w:color="auto"/>
              <w:bottom w:val="single" w:sz="12" w:space="0" w:color="auto"/>
            </w:tcBorders>
            <w:shd w:val="clear" w:color="auto" w:fill="CCFFFF"/>
            <w:tcMar>
              <w:left w:w="57" w:type="dxa"/>
              <w:right w:w="57" w:type="dxa"/>
            </w:tcMar>
            <w:vAlign w:val="center"/>
          </w:tcPr>
          <w:p w14:paraId="4A1DEFD4" w14:textId="77777777" w:rsidR="0066756A" w:rsidRPr="00FA5168" w:rsidRDefault="0066756A" w:rsidP="0066756A">
            <w:pPr>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t>Status predmeta</w:t>
            </w:r>
          </w:p>
        </w:tc>
        <w:tc>
          <w:tcPr>
            <w:tcW w:w="2298" w:type="dxa"/>
            <w:gridSpan w:val="2"/>
            <w:tcBorders>
              <w:bottom w:val="single" w:sz="12" w:space="0" w:color="auto"/>
              <w:right w:val="single" w:sz="12" w:space="0" w:color="auto"/>
            </w:tcBorders>
            <w:tcMar>
              <w:left w:w="57" w:type="dxa"/>
              <w:right w:w="57" w:type="dxa"/>
            </w:tcMar>
            <w:vAlign w:val="center"/>
          </w:tcPr>
          <w:p w14:paraId="0F3D3E91" w14:textId="77777777" w:rsidR="0066756A" w:rsidRPr="00FA5168" w:rsidRDefault="0066756A" w:rsidP="0066756A">
            <w:pPr>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t>OBAVEZNI</w:t>
            </w:r>
          </w:p>
        </w:tc>
        <w:tc>
          <w:tcPr>
            <w:tcW w:w="1807"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66756A" w:rsidRPr="00FA5168" w:rsidRDefault="0066756A" w:rsidP="0066756A">
            <w:pPr>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t xml:space="preserve">Postotak primjene e-učenja </w:t>
            </w:r>
          </w:p>
        </w:tc>
        <w:tc>
          <w:tcPr>
            <w:tcW w:w="3348" w:type="dxa"/>
            <w:gridSpan w:val="5"/>
            <w:tcBorders>
              <w:bottom w:val="single" w:sz="12" w:space="0" w:color="auto"/>
              <w:right w:val="single" w:sz="12" w:space="0" w:color="auto"/>
            </w:tcBorders>
            <w:tcMar>
              <w:left w:w="57" w:type="dxa"/>
              <w:right w:w="57" w:type="dxa"/>
            </w:tcMar>
            <w:vAlign w:val="center"/>
          </w:tcPr>
          <w:p w14:paraId="498DFBC8" w14:textId="52B4019C" w:rsidR="0066756A" w:rsidRPr="00FA5168" w:rsidRDefault="00E74C5A" w:rsidP="4AF9DFEC">
            <w:pPr>
              <w:spacing w:after="0" w:line="240" w:lineRule="auto"/>
              <w:jc w:val="center"/>
              <w:rPr>
                <w:rFonts w:ascii="Arial" w:eastAsia="Times New Roman" w:hAnsi="Arial" w:cs="Arial"/>
                <w:sz w:val="20"/>
                <w:szCs w:val="20"/>
                <w:lang w:eastAsia="en-US"/>
              </w:rPr>
            </w:pPr>
            <w:r w:rsidRPr="00FA5168">
              <w:rPr>
                <w:rFonts w:ascii="Arial" w:eastAsia="Times New Roman" w:hAnsi="Arial" w:cs="Arial"/>
                <w:sz w:val="20"/>
                <w:szCs w:val="20"/>
                <w:lang w:eastAsia="en-US"/>
              </w:rPr>
              <w:t>3</w:t>
            </w:r>
            <w:r w:rsidR="3ED5C820" w:rsidRPr="00FA5168">
              <w:rPr>
                <w:rFonts w:ascii="Arial" w:eastAsia="Times New Roman" w:hAnsi="Arial" w:cs="Arial"/>
                <w:sz w:val="20"/>
                <w:szCs w:val="20"/>
                <w:lang w:eastAsia="en-US"/>
              </w:rPr>
              <w:t>0</w:t>
            </w:r>
            <w:r w:rsidR="0066756A" w:rsidRPr="00FA5168">
              <w:rPr>
                <w:rFonts w:ascii="Arial" w:eastAsia="Times New Roman" w:hAnsi="Arial" w:cs="Arial"/>
                <w:sz w:val="20"/>
                <w:szCs w:val="20"/>
                <w:lang w:eastAsia="en-US"/>
              </w:rPr>
              <w:t>%</w:t>
            </w:r>
          </w:p>
        </w:tc>
      </w:tr>
      <w:tr w:rsidR="00FA5168" w:rsidRPr="00FA5168" w14:paraId="7AE32C00" w14:textId="77777777" w:rsidTr="17F5F086">
        <w:trPr>
          <w:jc w:val="center"/>
        </w:trPr>
        <w:tc>
          <w:tcPr>
            <w:tcW w:w="9266"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66756A" w:rsidRPr="00FA5168" w:rsidRDefault="0066756A" w:rsidP="0066756A">
            <w:pPr>
              <w:tabs>
                <w:tab w:val="left" w:pos="2820"/>
              </w:tabs>
              <w:spacing w:after="0"/>
              <w:jc w:val="center"/>
              <w:rPr>
                <w:rFonts w:ascii="Arial" w:eastAsia="Times New Roman" w:hAnsi="Arial" w:cs="Arial"/>
                <w:b/>
                <w:sz w:val="20"/>
                <w:szCs w:val="20"/>
                <w:lang w:eastAsia="en-US"/>
              </w:rPr>
            </w:pPr>
            <w:r w:rsidRPr="00FA5168">
              <w:rPr>
                <w:rFonts w:ascii="Arial" w:eastAsia="Times New Roman" w:hAnsi="Arial" w:cs="Arial"/>
                <w:b/>
                <w:sz w:val="20"/>
                <w:szCs w:val="20"/>
                <w:lang w:eastAsia="en-US"/>
              </w:rPr>
              <w:t>OPIS PREDMETA</w:t>
            </w:r>
          </w:p>
        </w:tc>
      </w:tr>
      <w:tr w:rsidR="00FA5168" w:rsidRPr="00FA5168" w14:paraId="47C0E846" w14:textId="77777777" w:rsidTr="17F5F086">
        <w:trPr>
          <w:gridAfter w:val="1"/>
          <w:wAfter w:w="15" w:type="dxa"/>
          <w:jc w:val="center"/>
        </w:trPr>
        <w:tc>
          <w:tcPr>
            <w:tcW w:w="1798" w:type="dxa"/>
            <w:tcBorders>
              <w:top w:val="single" w:sz="12" w:space="0" w:color="auto"/>
              <w:left w:val="single" w:sz="12" w:space="0" w:color="auto"/>
            </w:tcBorders>
            <w:shd w:val="clear" w:color="auto" w:fill="CCFFFF"/>
            <w:tcMar>
              <w:left w:w="57" w:type="dxa"/>
              <w:right w:w="57" w:type="dxa"/>
            </w:tcMar>
            <w:vAlign w:val="center"/>
          </w:tcPr>
          <w:p w14:paraId="7C33D6FB" w14:textId="77777777" w:rsidR="0066756A" w:rsidRPr="00FA5168" w:rsidRDefault="0066756A" w:rsidP="0066756A">
            <w:pPr>
              <w:tabs>
                <w:tab w:val="left" w:pos="2820"/>
              </w:tabs>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t>Ciljevi predmeta</w:t>
            </w:r>
          </w:p>
        </w:tc>
        <w:tc>
          <w:tcPr>
            <w:tcW w:w="7453" w:type="dxa"/>
            <w:gridSpan w:val="11"/>
            <w:tcBorders>
              <w:top w:val="single" w:sz="12" w:space="0" w:color="auto"/>
              <w:right w:val="single" w:sz="12" w:space="0" w:color="auto"/>
            </w:tcBorders>
            <w:tcMar>
              <w:left w:w="57" w:type="dxa"/>
              <w:right w:w="57" w:type="dxa"/>
            </w:tcMar>
            <w:vAlign w:val="center"/>
          </w:tcPr>
          <w:p w14:paraId="39D7229F" w14:textId="77777777" w:rsidR="0066756A" w:rsidRPr="00FA5168" w:rsidRDefault="00FA79E2" w:rsidP="00F5564D">
            <w:pPr>
              <w:spacing w:before="120" w:after="120" w:line="240" w:lineRule="auto"/>
              <w:jc w:val="both"/>
              <w:rPr>
                <w:rFonts w:ascii="Arial" w:eastAsia="Times New Roman" w:hAnsi="Arial" w:cs="Arial"/>
                <w:sz w:val="20"/>
                <w:szCs w:val="20"/>
                <w:lang w:eastAsia="en-US"/>
              </w:rPr>
            </w:pPr>
            <w:r w:rsidRPr="00FA5168">
              <w:rPr>
                <w:rFonts w:ascii="Arial" w:hAnsi="Arial" w:cs="Arial"/>
                <w:sz w:val="20"/>
                <w:szCs w:val="20"/>
              </w:rPr>
              <w:t>Pružiti teorijska i praktična znanja koja će omogućiti: razvijanje vještina komuniciranja u međunarodnom poslovnom okruženju, upoznavanje s realizacijom svih stadija odabira kandidata za radno mjesto, ovladavanje načelima ustroja tvrtke, upoznavanje s elementima prodaje i prezentacije proizvoda i usluga u suvremenim uvjetima poslovanja.</w:t>
            </w:r>
          </w:p>
        </w:tc>
      </w:tr>
      <w:tr w:rsidR="00FA5168" w:rsidRPr="00FA5168" w14:paraId="605A3C57" w14:textId="77777777" w:rsidTr="17F5F086">
        <w:trPr>
          <w:gridAfter w:val="1"/>
          <w:wAfter w:w="15" w:type="dxa"/>
          <w:jc w:val="center"/>
        </w:trPr>
        <w:tc>
          <w:tcPr>
            <w:tcW w:w="1798" w:type="dxa"/>
            <w:tcBorders>
              <w:left w:val="single" w:sz="12" w:space="0" w:color="auto"/>
            </w:tcBorders>
            <w:shd w:val="clear" w:color="auto" w:fill="CCFFFF"/>
            <w:tcMar>
              <w:left w:w="57" w:type="dxa"/>
              <w:right w:w="57" w:type="dxa"/>
            </w:tcMar>
            <w:vAlign w:val="center"/>
          </w:tcPr>
          <w:p w14:paraId="45981759" w14:textId="77777777" w:rsidR="0066756A" w:rsidRPr="00FA5168" w:rsidRDefault="0066756A" w:rsidP="0066756A">
            <w:pPr>
              <w:tabs>
                <w:tab w:val="left" w:pos="2820"/>
              </w:tabs>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t>Uvjeti za upis predmeta i ulazne kompetencije potrebne za predmet</w:t>
            </w:r>
          </w:p>
        </w:tc>
        <w:tc>
          <w:tcPr>
            <w:tcW w:w="7453" w:type="dxa"/>
            <w:gridSpan w:val="11"/>
            <w:tcBorders>
              <w:right w:val="single" w:sz="12" w:space="0" w:color="auto"/>
            </w:tcBorders>
            <w:tcMar>
              <w:left w:w="57" w:type="dxa"/>
              <w:right w:w="57" w:type="dxa"/>
            </w:tcMar>
            <w:vAlign w:val="center"/>
          </w:tcPr>
          <w:p w14:paraId="307526FC" w14:textId="77777777" w:rsidR="00094494" w:rsidRPr="00FA5168" w:rsidRDefault="00094494" w:rsidP="00094494">
            <w:pPr>
              <w:numPr>
                <w:ilvl w:val="0"/>
                <w:numId w:val="9"/>
              </w:numPr>
              <w:spacing w:before="120" w:after="120" w:line="240" w:lineRule="auto"/>
              <w:ind w:left="714" w:hanging="357"/>
              <w:jc w:val="both"/>
              <w:rPr>
                <w:rFonts w:ascii="Arial" w:hAnsi="Arial" w:cs="Arial"/>
                <w:sz w:val="20"/>
                <w:szCs w:val="20"/>
              </w:rPr>
            </w:pPr>
            <w:r w:rsidRPr="00FA5168">
              <w:rPr>
                <w:rFonts w:ascii="Arial" w:hAnsi="Arial" w:cs="Arial"/>
                <w:b/>
                <w:sz w:val="20"/>
                <w:szCs w:val="20"/>
              </w:rPr>
              <w:t>Uvjeti za upis</w:t>
            </w:r>
            <w:r w:rsidRPr="00FA5168">
              <w:rPr>
                <w:rFonts w:ascii="Arial" w:hAnsi="Arial" w:cs="Arial"/>
                <w:sz w:val="20"/>
                <w:szCs w:val="20"/>
              </w:rPr>
              <w:t xml:space="preserve"> predmeta propisani su Statutom Ekonomskog fakulteta i Pravilnikom o studiju i studiranju.</w:t>
            </w:r>
          </w:p>
          <w:p w14:paraId="047D492F" w14:textId="77777777" w:rsidR="0066756A" w:rsidRPr="00FA5168" w:rsidRDefault="00094494" w:rsidP="00094494">
            <w:pPr>
              <w:numPr>
                <w:ilvl w:val="0"/>
                <w:numId w:val="9"/>
              </w:numPr>
              <w:spacing w:after="0" w:line="240" w:lineRule="auto"/>
              <w:ind w:left="714" w:hanging="357"/>
              <w:jc w:val="both"/>
              <w:rPr>
                <w:rFonts w:ascii="Arial" w:eastAsia="Times New Roman" w:hAnsi="Arial" w:cs="Arial"/>
                <w:sz w:val="20"/>
                <w:szCs w:val="20"/>
                <w:lang w:eastAsia="en-US"/>
              </w:rPr>
            </w:pPr>
            <w:r w:rsidRPr="00FA5168">
              <w:rPr>
                <w:rFonts w:ascii="Arial" w:hAnsi="Arial" w:cs="Arial"/>
                <w:b/>
                <w:sz w:val="20"/>
                <w:szCs w:val="20"/>
              </w:rPr>
              <w:t>Ulazne kompetencije</w:t>
            </w:r>
            <w:r w:rsidRPr="00FA5168">
              <w:rPr>
                <w:rFonts w:ascii="Arial" w:hAnsi="Arial" w:cs="Arial"/>
                <w:sz w:val="20"/>
                <w:szCs w:val="20"/>
              </w:rPr>
              <w:t xml:space="preserve"> uključuju poznavanje engleskog jezika na razini B1 (CEFR) i poznavanje rada na računalu (programski paket </w:t>
            </w:r>
            <w:r w:rsidRPr="00FA5168">
              <w:rPr>
                <w:rFonts w:ascii="Arial" w:hAnsi="Arial" w:cs="Arial"/>
                <w:i/>
                <w:sz w:val="20"/>
                <w:szCs w:val="20"/>
              </w:rPr>
              <w:t>Microsoft Office</w:t>
            </w:r>
            <w:r w:rsidRPr="00FA5168">
              <w:rPr>
                <w:rFonts w:ascii="Arial" w:hAnsi="Arial" w:cs="Arial"/>
                <w:sz w:val="20"/>
                <w:szCs w:val="20"/>
              </w:rPr>
              <w:t>)</w:t>
            </w:r>
            <w:r w:rsidRPr="00FA5168">
              <w:rPr>
                <w:rFonts w:ascii="Arial" w:hAnsi="Arial" w:cs="Arial"/>
                <w:bCs/>
                <w:sz w:val="20"/>
                <w:szCs w:val="20"/>
              </w:rPr>
              <w:t>.</w:t>
            </w:r>
          </w:p>
        </w:tc>
      </w:tr>
      <w:tr w:rsidR="00FA5168" w:rsidRPr="00FA5168" w14:paraId="7B6650B9" w14:textId="77777777" w:rsidTr="17F5F086">
        <w:trPr>
          <w:gridAfter w:val="1"/>
          <w:wAfter w:w="15" w:type="dxa"/>
          <w:jc w:val="center"/>
        </w:trPr>
        <w:tc>
          <w:tcPr>
            <w:tcW w:w="1798" w:type="dxa"/>
            <w:tcBorders>
              <w:left w:val="single" w:sz="12" w:space="0" w:color="auto"/>
            </w:tcBorders>
            <w:shd w:val="clear" w:color="auto" w:fill="CCFFFF"/>
            <w:tcMar>
              <w:left w:w="57" w:type="dxa"/>
              <w:right w:w="57" w:type="dxa"/>
            </w:tcMar>
            <w:vAlign w:val="center"/>
          </w:tcPr>
          <w:p w14:paraId="043A1B0A" w14:textId="77777777" w:rsidR="0066756A" w:rsidRPr="00FA5168" w:rsidRDefault="0066756A" w:rsidP="0066756A">
            <w:pPr>
              <w:tabs>
                <w:tab w:val="left" w:pos="2820"/>
              </w:tabs>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t xml:space="preserve">Očekivani ishodi učenja na razini predmeta (4-10 ishoda učenja) </w:t>
            </w:r>
          </w:p>
        </w:tc>
        <w:tc>
          <w:tcPr>
            <w:tcW w:w="7453" w:type="dxa"/>
            <w:gridSpan w:val="11"/>
            <w:tcBorders>
              <w:right w:val="single" w:sz="12" w:space="0" w:color="auto"/>
            </w:tcBorders>
            <w:tcMar>
              <w:left w:w="57" w:type="dxa"/>
              <w:right w:w="57" w:type="dxa"/>
            </w:tcMar>
            <w:vAlign w:val="center"/>
          </w:tcPr>
          <w:p w14:paraId="008D72EB" w14:textId="77777777" w:rsidR="00F425B8" w:rsidRPr="00FA5168" w:rsidRDefault="00F425B8" w:rsidP="00F425B8">
            <w:pPr>
              <w:spacing w:before="120" w:after="120" w:line="240" w:lineRule="auto"/>
              <w:contextualSpacing/>
              <w:rPr>
                <w:rFonts w:ascii="Arial" w:hAnsi="Arial" w:cs="Arial"/>
                <w:b/>
                <w:sz w:val="20"/>
                <w:szCs w:val="20"/>
              </w:rPr>
            </w:pPr>
            <w:r w:rsidRPr="00FA5168">
              <w:rPr>
                <w:rFonts w:ascii="Arial" w:hAnsi="Arial" w:cs="Arial"/>
                <w:b/>
                <w:sz w:val="20"/>
                <w:szCs w:val="20"/>
              </w:rPr>
              <w:t>Pojedinačni ishod</w:t>
            </w:r>
            <w:r w:rsidR="00F57BA9" w:rsidRPr="00FA5168">
              <w:rPr>
                <w:rFonts w:ascii="Arial" w:hAnsi="Arial" w:cs="Arial"/>
                <w:b/>
                <w:sz w:val="20"/>
                <w:szCs w:val="20"/>
              </w:rPr>
              <w:t>i</w:t>
            </w:r>
            <w:r w:rsidRPr="00FA5168">
              <w:rPr>
                <w:rFonts w:ascii="Arial" w:hAnsi="Arial" w:cs="Arial"/>
                <w:b/>
                <w:sz w:val="20"/>
                <w:szCs w:val="20"/>
              </w:rPr>
              <w:t xml:space="preserve"> učenja:</w:t>
            </w:r>
          </w:p>
          <w:p w14:paraId="6F912962" w14:textId="77777777" w:rsidR="00F425B8" w:rsidRPr="00FA5168" w:rsidRDefault="00F425B8" w:rsidP="00F425B8">
            <w:pPr>
              <w:numPr>
                <w:ilvl w:val="0"/>
                <w:numId w:val="8"/>
              </w:numPr>
              <w:spacing w:before="120" w:after="120" w:line="240" w:lineRule="auto"/>
              <w:ind w:left="695"/>
              <w:contextualSpacing/>
              <w:rPr>
                <w:rFonts w:ascii="Arial" w:hAnsi="Arial" w:cs="Arial"/>
                <w:b/>
                <w:sz w:val="20"/>
                <w:szCs w:val="20"/>
              </w:rPr>
            </w:pPr>
            <w:r w:rsidRPr="00FA5168">
              <w:rPr>
                <w:rFonts w:ascii="Arial" w:hAnsi="Arial" w:cs="Arial"/>
                <w:b/>
                <w:sz w:val="20"/>
                <w:szCs w:val="20"/>
              </w:rPr>
              <w:t xml:space="preserve">Razlikovati terminologiju iz područja vlasničke strukture i poslovanja poduzeća. </w:t>
            </w:r>
          </w:p>
          <w:p w14:paraId="4BE1B4CD" w14:textId="77777777" w:rsidR="00F425B8" w:rsidRPr="00FA5168" w:rsidRDefault="00F425B8" w:rsidP="002E17BB">
            <w:pPr>
              <w:numPr>
                <w:ilvl w:val="0"/>
                <w:numId w:val="8"/>
              </w:numPr>
              <w:spacing w:before="120" w:after="120" w:line="240" w:lineRule="auto"/>
              <w:ind w:left="695"/>
              <w:contextualSpacing/>
              <w:rPr>
                <w:rFonts w:ascii="Arial" w:hAnsi="Arial" w:cs="Arial"/>
                <w:b/>
                <w:sz w:val="20"/>
                <w:szCs w:val="20"/>
              </w:rPr>
            </w:pPr>
            <w:r w:rsidRPr="00FA5168">
              <w:rPr>
                <w:rFonts w:ascii="Arial" w:hAnsi="Arial" w:cs="Arial"/>
                <w:b/>
                <w:sz w:val="20"/>
                <w:szCs w:val="20"/>
              </w:rPr>
              <w:t>Identificirati ključne ideje i specifične informacije u nepoznatom stručnom tekstu.</w:t>
            </w:r>
          </w:p>
          <w:p w14:paraId="5A4A180E" w14:textId="7932856B" w:rsidR="00F425B8" w:rsidRPr="00FA5168" w:rsidRDefault="00F425B8" w:rsidP="4AF9DFEC">
            <w:pPr>
              <w:numPr>
                <w:ilvl w:val="0"/>
                <w:numId w:val="8"/>
              </w:numPr>
              <w:spacing w:before="120" w:after="120" w:line="240" w:lineRule="auto"/>
              <w:ind w:left="695"/>
              <w:contextualSpacing/>
              <w:rPr>
                <w:rFonts w:ascii="Arial" w:hAnsi="Arial" w:cs="Arial"/>
                <w:b/>
                <w:bCs/>
                <w:sz w:val="20"/>
                <w:szCs w:val="20"/>
              </w:rPr>
            </w:pPr>
            <w:r w:rsidRPr="00FA5168">
              <w:rPr>
                <w:rFonts w:ascii="Arial" w:hAnsi="Arial" w:cs="Arial"/>
                <w:b/>
                <w:bCs/>
                <w:sz w:val="20"/>
                <w:szCs w:val="20"/>
              </w:rPr>
              <w:t>Sastaviti životopis, molbu</w:t>
            </w:r>
            <w:r w:rsidR="2634BF17" w:rsidRPr="00FA5168">
              <w:rPr>
                <w:rFonts w:ascii="Arial" w:hAnsi="Arial" w:cs="Arial"/>
                <w:b/>
                <w:bCs/>
                <w:sz w:val="20"/>
                <w:szCs w:val="20"/>
              </w:rPr>
              <w:t xml:space="preserve"> za zaposlenje, službeni e-mail, osvrt na dokument.</w:t>
            </w:r>
          </w:p>
          <w:p w14:paraId="5771DB13" w14:textId="77777777" w:rsidR="00F425B8" w:rsidRPr="00FA5168" w:rsidRDefault="00F425B8" w:rsidP="009D307B">
            <w:pPr>
              <w:numPr>
                <w:ilvl w:val="0"/>
                <w:numId w:val="8"/>
              </w:numPr>
              <w:spacing w:before="120" w:after="120" w:line="240" w:lineRule="auto"/>
              <w:ind w:left="692" w:hanging="357"/>
              <w:contextualSpacing/>
              <w:rPr>
                <w:rFonts w:ascii="Arial" w:hAnsi="Arial" w:cs="Arial"/>
                <w:b/>
                <w:sz w:val="20"/>
                <w:szCs w:val="20"/>
              </w:rPr>
            </w:pPr>
            <w:r w:rsidRPr="00FA5168">
              <w:rPr>
                <w:rFonts w:ascii="Arial" w:hAnsi="Arial" w:cs="Arial"/>
                <w:b/>
                <w:sz w:val="20"/>
                <w:szCs w:val="20"/>
              </w:rPr>
              <w:t>Prezentirati proizvod.</w:t>
            </w:r>
          </w:p>
          <w:p w14:paraId="7023D995" w14:textId="77777777" w:rsidR="0066756A" w:rsidRPr="00FA5168" w:rsidRDefault="00F425B8" w:rsidP="009D307B">
            <w:pPr>
              <w:numPr>
                <w:ilvl w:val="0"/>
                <w:numId w:val="8"/>
              </w:numPr>
              <w:spacing w:before="120" w:after="120" w:line="240" w:lineRule="auto"/>
              <w:ind w:left="692" w:hanging="357"/>
              <w:contextualSpacing/>
              <w:rPr>
                <w:rFonts w:ascii="Arial" w:hAnsi="Arial" w:cs="Arial"/>
                <w:sz w:val="20"/>
                <w:szCs w:val="20"/>
              </w:rPr>
            </w:pPr>
            <w:r w:rsidRPr="00FA5168">
              <w:rPr>
                <w:rFonts w:ascii="Arial" w:hAnsi="Arial" w:cs="Arial"/>
                <w:b/>
                <w:sz w:val="20"/>
                <w:szCs w:val="20"/>
              </w:rPr>
              <w:t xml:space="preserve">Primijeniti ciljane leksičke jedinice u objašnjavanju poslovnih sadržaja. </w:t>
            </w:r>
          </w:p>
        </w:tc>
      </w:tr>
      <w:tr w:rsidR="00FA5168" w:rsidRPr="00FA5168" w14:paraId="5EFDBA5B" w14:textId="77777777" w:rsidTr="17F5F086">
        <w:trPr>
          <w:gridAfter w:val="1"/>
          <w:wAfter w:w="15" w:type="dxa"/>
          <w:jc w:val="center"/>
        </w:trPr>
        <w:tc>
          <w:tcPr>
            <w:tcW w:w="1798" w:type="dxa"/>
            <w:tcBorders>
              <w:left w:val="single" w:sz="12" w:space="0" w:color="auto"/>
            </w:tcBorders>
            <w:shd w:val="clear" w:color="auto" w:fill="CCFFFF"/>
            <w:tcMar>
              <w:left w:w="57" w:type="dxa"/>
              <w:right w:w="57" w:type="dxa"/>
            </w:tcMar>
            <w:vAlign w:val="center"/>
          </w:tcPr>
          <w:p w14:paraId="4A97AB84" w14:textId="1FDFCD59" w:rsidR="00816B23" w:rsidRPr="00FA5168" w:rsidRDefault="0066756A" w:rsidP="0066756A">
            <w:pPr>
              <w:tabs>
                <w:tab w:val="left" w:pos="2820"/>
              </w:tabs>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t xml:space="preserve">Sadržaj predmeta detaljno razrađen prema satnici nastave </w:t>
            </w:r>
          </w:p>
          <w:p w14:paraId="15964798" w14:textId="77777777" w:rsidR="00816B23" w:rsidRPr="00FA5168" w:rsidRDefault="00816B23" w:rsidP="00816B23">
            <w:pPr>
              <w:rPr>
                <w:rFonts w:ascii="Arial" w:eastAsia="Times New Roman" w:hAnsi="Arial" w:cs="Arial"/>
                <w:sz w:val="20"/>
                <w:szCs w:val="20"/>
                <w:lang w:eastAsia="en-US"/>
              </w:rPr>
            </w:pPr>
          </w:p>
          <w:p w14:paraId="1A4A66EF" w14:textId="77777777" w:rsidR="00816B23" w:rsidRPr="00FA5168" w:rsidRDefault="00816B23" w:rsidP="00816B23">
            <w:pPr>
              <w:rPr>
                <w:rFonts w:ascii="Arial" w:eastAsia="Times New Roman" w:hAnsi="Arial" w:cs="Arial"/>
                <w:sz w:val="20"/>
                <w:szCs w:val="20"/>
                <w:lang w:eastAsia="en-US"/>
              </w:rPr>
            </w:pPr>
          </w:p>
          <w:p w14:paraId="5B110541" w14:textId="77777777" w:rsidR="00816B23" w:rsidRPr="00FA5168" w:rsidRDefault="00816B23" w:rsidP="00816B23">
            <w:pPr>
              <w:rPr>
                <w:rFonts w:ascii="Arial" w:eastAsia="Times New Roman" w:hAnsi="Arial" w:cs="Arial"/>
                <w:sz w:val="20"/>
                <w:szCs w:val="20"/>
                <w:lang w:eastAsia="en-US"/>
              </w:rPr>
            </w:pPr>
          </w:p>
          <w:p w14:paraId="1C9F2FB7" w14:textId="77777777" w:rsidR="00816B23" w:rsidRPr="00FA5168" w:rsidRDefault="00816B23" w:rsidP="00816B23">
            <w:pPr>
              <w:rPr>
                <w:rFonts w:ascii="Arial" w:eastAsia="Times New Roman" w:hAnsi="Arial" w:cs="Arial"/>
                <w:sz w:val="20"/>
                <w:szCs w:val="20"/>
                <w:lang w:eastAsia="en-US"/>
              </w:rPr>
            </w:pPr>
          </w:p>
          <w:p w14:paraId="67D5861A" w14:textId="21F640AC" w:rsidR="00816B23" w:rsidRPr="00FA5168" w:rsidRDefault="00816B23" w:rsidP="00816B23">
            <w:pPr>
              <w:rPr>
                <w:rFonts w:ascii="Arial" w:eastAsia="Times New Roman" w:hAnsi="Arial" w:cs="Arial"/>
                <w:sz w:val="20"/>
                <w:szCs w:val="20"/>
                <w:lang w:eastAsia="en-US"/>
              </w:rPr>
            </w:pPr>
          </w:p>
          <w:p w14:paraId="2F47F77E" w14:textId="77777777" w:rsidR="00816B23" w:rsidRPr="00FA5168" w:rsidRDefault="00816B23" w:rsidP="00816B23">
            <w:pPr>
              <w:rPr>
                <w:rFonts w:ascii="Arial" w:eastAsia="Times New Roman" w:hAnsi="Arial" w:cs="Arial"/>
                <w:sz w:val="20"/>
                <w:szCs w:val="20"/>
                <w:lang w:eastAsia="en-US"/>
              </w:rPr>
            </w:pPr>
          </w:p>
          <w:p w14:paraId="3454E1B3" w14:textId="77777777" w:rsidR="00816B23" w:rsidRPr="00FA5168" w:rsidRDefault="00816B23" w:rsidP="00816B23">
            <w:pPr>
              <w:rPr>
                <w:rFonts w:ascii="Arial" w:eastAsia="Times New Roman" w:hAnsi="Arial" w:cs="Arial"/>
                <w:sz w:val="20"/>
                <w:szCs w:val="20"/>
                <w:lang w:eastAsia="en-US"/>
              </w:rPr>
            </w:pPr>
          </w:p>
          <w:p w14:paraId="7F1BBB01" w14:textId="37636E83" w:rsidR="00816B23" w:rsidRPr="00FA5168" w:rsidRDefault="00816B23" w:rsidP="00816B23">
            <w:pPr>
              <w:rPr>
                <w:rFonts w:ascii="Arial" w:eastAsia="Times New Roman" w:hAnsi="Arial" w:cs="Arial"/>
                <w:sz w:val="20"/>
                <w:szCs w:val="20"/>
                <w:lang w:eastAsia="en-US"/>
              </w:rPr>
            </w:pPr>
          </w:p>
          <w:p w14:paraId="7C93734C" w14:textId="77777777" w:rsidR="0066756A" w:rsidRPr="00FA5168" w:rsidRDefault="0066756A" w:rsidP="00816B23">
            <w:pPr>
              <w:rPr>
                <w:rFonts w:ascii="Arial" w:eastAsia="Times New Roman" w:hAnsi="Arial" w:cs="Arial"/>
                <w:sz w:val="20"/>
                <w:szCs w:val="20"/>
                <w:lang w:eastAsia="en-US"/>
              </w:rPr>
            </w:pPr>
            <w:bookmarkStart w:id="2" w:name="_GoBack"/>
            <w:bookmarkEnd w:id="2"/>
          </w:p>
        </w:tc>
        <w:tc>
          <w:tcPr>
            <w:tcW w:w="7453" w:type="dxa"/>
            <w:gridSpan w:val="11"/>
            <w:tcBorders>
              <w:bottom w:val="single" w:sz="4" w:space="0" w:color="auto"/>
              <w:right w:val="single" w:sz="12" w:space="0" w:color="auto"/>
            </w:tcBorders>
            <w:tcMar>
              <w:left w:w="57" w:type="dxa"/>
              <w:right w:w="57" w:type="dxa"/>
            </w:tcMar>
          </w:tcPr>
          <w:tbl>
            <w:tblPr>
              <w:tblW w:w="7034"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4"/>
              <w:gridCol w:w="462"/>
              <w:gridCol w:w="4536"/>
              <w:gridCol w:w="472"/>
            </w:tblGrid>
            <w:tr w:rsidR="00FA5168" w:rsidRPr="00FA5168" w14:paraId="76DEB55B" w14:textId="77777777" w:rsidTr="00771B4A">
              <w:trPr>
                <w:trHeight w:val="217"/>
              </w:trPr>
              <w:tc>
                <w:tcPr>
                  <w:tcW w:w="2026" w:type="dxa"/>
                  <w:gridSpan w:val="2"/>
                  <w:tcMar>
                    <w:top w:w="57" w:type="dxa"/>
                    <w:left w:w="57" w:type="dxa"/>
                    <w:bottom w:w="57" w:type="dxa"/>
                    <w:right w:w="57" w:type="dxa"/>
                  </w:tcMar>
                  <w:vAlign w:val="center"/>
                </w:tcPr>
                <w:p w14:paraId="1A9F542B" w14:textId="77777777" w:rsidR="0066756A" w:rsidRPr="00FA5168" w:rsidRDefault="0066756A" w:rsidP="0066756A">
                  <w:pPr>
                    <w:spacing w:after="0" w:line="240" w:lineRule="auto"/>
                    <w:rPr>
                      <w:rFonts w:ascii="Arial" w:eastAsia="Times New Roman" w:hAnsi="Arial" w:cs="Arial"/>
                      <w:b/>
                      <w:sz w:val="20"/>
                      <w:szCs w:val="20"/>
                      <w:lang w:eastAsia="en-US"/>
                    </w:rPr>
                  </w:pPr>
                  <w:r w:rsidRPr="00FA5168">
                    <w:rPr>
                      <w:rFonts w:ascii="Arial" w:eastAsia="Times New Roman" w:hAnsi="Arial" w:cs="Arial"/>
                      <w:b/>
                      <w:sz w:val="20"/>
                      <w:szCs w:val="20"/>
                      <w:lang w:eastAsia="en-US"/>
                    </w:rPr>
                    <w:t>Predavanja</w:t>
                  </w:r>
                </w:p>
              </w:tc>
              <w:tc>
                <w:tcPr>
                  <w:tcW w:w="5008" w:type="dxa"/>
                  <w:gridSpan w:val="2"/>
                  <w:tcMar>
                    <w:top w:w="57" w:type="dxa"/>
                    <w:left w:w="57" w:type="dxa"/>
                    <w:bottom w:w="57" w:type="dxa"/>
                    <w:right w:w="57" w:type="dxa"/>
                  </w:tcMar>
                  <w:vAlign w:val="center"/>
                </w:tcPr>
                <w:p w14:paraId="54606339" w14:textId="77777777" w:rsidR="0066756A" w:rsidRPr="00FA5168" w:rsidRDefault="0066756A" w:rsidP="0066756A">
                  <w:pPr>
                    <w:spacing w:after="0" w:line="240" w:lineRule="auto"/>
                    <w:rPr>
                      <w:rFonts w:ascii="Arial" w:eastAsia="Times New Roman" w:hAnsi="Arial" w:cs="Arial"/>
                      <w:sz w:val="20"/>
                      <w:szCs w:val="20"/>
                      <w:lang w:eastAsia="en-US"/>
                    </w:rPr>
                  </w:pPr>
                  <w:r w:rsidRPr="00FA5168">
                    <w:rPr>
                      <w:rFonts w:ascii="Arial" w:eastAsia="Times New Roman" w:hAnsi="Arial" w:cs="Arial"/>
                      <w:b/>
                      <w:sz w:val="20"/>
                      <w:szCs w:val="20"/>
                      <w:lang w:eastAsia="en-US"/>
                    </w:rPr>
                    <w:t>Vježbe/ Seminar</w:t>
                  </w:r>
                </w:p>
              </w:tc>
            </w:tr>
            <w:tr w:rsidR="00FA5168" w:rsidRPr="00FA5168" w14:paraId="77BD858E" w14:textId="77777777" w:rsidTr="00771B4A">
              <w:trPr>
                <w:trHeight w:val="227"/>
              </w:trPr>
              <w:tc>
                <w:tcPr>
                  <w:tcW w:w="1564" w:type="dxa"/>
                  <w:tcBorders>
                    <w:bottom w:val="single" w:sz="4" w:space="0" w:color="auto"/>
                  </w:tcBorders>
                  <w:tcMar>
                    <w:top w:w="57" w:type="dxa"/>
                    <w:left w:w="57" w:type="dxa"/>
                    <w:bottom w:w="57" w:type="dxa"/>
                    <w:right w:w="57" w:type="dxa"/>
                  </w:tcMar>
                  <w:vAlign w:val="center"/>
                </w:tcPr>
                <w:p w14:paraId="31D8EC91" w14:textId="77777777" w:rsidR="0066756A" w:rsidRPr="00FA5168" w:rsidRDefault="0066756A" w:rsidP="0066756A">
                  <w:pPr>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t>Teme</w:t>
                  </w:r>
                </w:p>
              </w:tc>
              <w:tc>
                <w:tcPr>
                  <w:tcW w:w="462" w:type="dxa"/>
                  <w:tcMar>
                    <w:top w:w="57" w:type="dxa"/>
                    <w:left w:w="57" w:type="dxa"/>
                    <w:bottom w:w="57" w:type="dxa"/>
                    <w:right w:w="57" w:type="dxa"/>
                  </w:tcMar>
                  <w:vAlign w:val="center"/>
                </w:tcPr>
                <w:p w14:paraId="4F602B97" w14:textId="77777777" w:rsidR="0066756A" w:rsidRPr="00FA5168" w:rsidRDefault="0066756A" w:rsidP="0066756A">
                  <w:pPr>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t>Sati</w:t>
                  </w:r>
                </w:p>
              </w:tc>
              <w:tc>
                <w:tcPr>
                  <w:tcW w:w="4536" w:type="dxa"/>
                  <w:tcBorders>
                    <w:right w:val="single" w:sz="4" w:space="0" w:color="auto"/>
                  </w:tcBorders>
                  <w:tcMar>
                    <w:top w:w="57" w:type="dxa"/>
                    <w:left w:w="57" w:type="dxa"/>
                    <w:bottom w:w="57" w:type="dxa"/>
                    <w:right w:w="57" w:type="dxa"/>
                  </w:tcMar>
                  <w:vAlign w:val="center"/>
                </w:tcPr>
                <w:p w14:paraId="486D2080" w14:textId="77777777" w:rsidR="0066756A" w:rsidRPr="00FA5168" w:rsidRDefault="0066756A" w:rsidP="0066756A">
                  <w:pPr>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t>Teme</w:t>
                  </w:r>
                </w:p>
              </w:tc>
              <w:tc>
                <w:tcPr>
                  <w:tcW w:w="472" w:type="dxa"/>
                  <w:tcBorders>
                    <w:left w:val="single" w:sz="4" w:space="0" w:color="auto"/>
                  </w:tcBorders>
                  <w:tcMar>
                    <w:top w:w="57" w:type="dxa"/>
                    <w:left w:w="57" w:type="dxa"/>
                    <w:bottom w:w="57" w:type="dxa"/>
                    <w:right w:w="57" w:type="dxa"/>
                  </w:tcMar>
                  <w:vAlign w:val="center"/>
                </w:tcPr>
                <w:p w14:paraId="144C9487" w14:textId="77777777" w:rsidR="0066756A" w:rsidRPr="00FA5168" w:rsidRDefault="0066756A" w:rsidP="0066756A">
                  <w:pPr>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t>Sati</w:t>
                  </w:r>
                </w:p>
              </w:tc>
            </w:tr>
            <w:tr w:rsidR="00FA5168" w:rsidRPr="00FA5168" w14:paraId="7B884103" w14:textId="77777777" w:rsidTr="00771B4A">
              <w:trPr>
                <w:trHeight w:val="1127"/>
              </w:trPr>
              <w:tc>
                <w:tcPr>
                  <w:tcW w:w="1564" w:type="dxa"/>
                  <w:tcBorders>
                    <w:top w:val="single" w:sz="4" w:space="0" w:color="auto"/>
                  </w:tcBorders>
                  <w:tcMar>
                    <w:top w:w="57" w:type="dxa"/>
                    <w:left w:w="57" w:type="dxa"/>
                    <w:bottom w:w="57" w:type="dxa"/>
                    <w:right w:w="57" w:type="dxa"/>
                  </w:tcMar>
                  <w:vAlign w:val="center"/>
                </w:tcPr>
                <w:p w14:paraId="4B2DDAE9" w14:textId="77777777" w:rsidR="0066756A" w:rsidRPr="00FA5168" w:rsidRDefault="0066756A" w:rsidP="00CC1545">
                  <w:pPr>
                    <w:spacing w:after="0" w:line="240" w:lineRule="auto"/>
                    <w:rPr>
                      <w:rFonts w:ascii="Arial" w:eastAsia="Times New Roman" w:hAnsi="Arial" w:cs="Arial"/>
                      <w:sz w:val="20"/>
                      <w:szCs w:val="20"/>
                      <w:lang w:val="en-GB" w:eastAsia="en-US"/>
                    </w:rPr>
                  </w:pPr>
                  <w:r w:rsidRPr="00FA5168">
                    <w:rPr>
                      <w:rFonts w:ascii="Arial" w:eastAsia="Times New Roman" w:hAnsi="Arial" w:cs="Arial"/>
                      <w:bCs/>
                      <w:sz w:val="20"/>
                      <w:szCs w:val="20"/>
                      <w:lang w:val="en-GB" w:eastAsia="en-US"/>
                    </w:rPr>
                    <w:t>1. Companies</w:t>
                  </w:r>
                </w:p>
              </w:tc>
              <w:tc>
                <w:tcPr>
                  <w:tcW w:w="462" w:type="dxa"/>
                  <w:tcMar>
                    <w:top w:w="57" w:type="dxa"/>
                    <w:left w:w="57" w:type="dxa"/>
                    <w:bottom w:w="57" w:type="dxa"/>
                    <w:right w:w="57" w:type="dxa"/>
                  </w:tcMar>
                  <w:vAlign w:val="center"/>
                </w:tcPr>
                <w:p w14:paraId="56B20A0C" w14:textId="1069C7FF" w:rsidR="0066756A" w:rsidRPr="00FA5168" w:rsidRDefault="00EC2572"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3</w:t>
                  </w:r>
                </w:p>
              </w:tc>
              <w:tc>
                <w:tcPr>
                  <w:tcW w:w="4536" w:type="dxa"/>
                  <w:tcBorders>
                    <w:right w:val="single" w:sz="4" w:space="0" w:color="auto"/>
                  </w:tcBorders>
                  <w:tcMar>
                    <w:top w:w="57" w:type="dxa"/>
                    <w:left w:w="57" w:type="dxa"/>
                    <w:bottom w:w="57" w:type="dxa"/>
                    <w:right w:w="57" w:type="dxa"/>
                  </w:tcMar>
                  <w:vAlign w:val="center"/>
                </w:tcPr>
                <w:p w14:paraId="47A86DA4" w14:textId="77777777" w:rsidR="0066756A" w:rsidRPr="00FA5168" w:rsidRDefault="0066756A" w:rsidP="0066756A">
                  <w:pPr>
                    <w:numPr>
                      <w:ilvl w:val="0"/>
                      <w:numId w:val="10"/>
                    </w:numPr>
                    <w:spacing w:after="0" w:line="240" w:lineRule="auto"/>
                    <w:ind w:left="495"/>
                    <w:contextualSpacing/>
                    <w:rPr>
                      <w:rFonts w:ascii="Arial" w:eastAsia="Calibri" w:hAnsi="Arial" w:cs="Arial"/>
                      <w:bCs/>
                      <w:sz w:val="20"/>
                      <w:szCs w:val="20"/>
                      <w:lang w:val="en-GB" w:eastAsia="en-US"/>
                    </w:rPr>
                  </w:pPr>
                  <w:r w:rsidRPr="00FA5168">
                    <w:rPr>
                      <w:rFonts w:ascii="Arial" w:eastAsia="Calibri" w:hAnsi="Arial" w:cs="Arial"/>
                      <w:bCs/>
                      <w:sz w:val="20"/>
                      <w:szCs w:val="20"/>
                      <w:lang w:val="en-GB" w:eastAsia="en-US"/>
                    </w:rPr>
                    <w:t>Talking about industry in general and its sectors</w:t>
                  </w:r>
                </w:p>
                <w:p w14:paraId="323C8483" w14:textId="77777777" w:rsidR="0066756A" w:rsidRPr="00FA5168" w:rsidRDefault="0066756A" w:rsidP="0066756A">
                  <w:pPr>
                    <w:numPr>
                      <w:ilvl w:val="0"/>
                      <w:numId w:val="10"/>
                    </w:numPr>
                    <w:spacing w:after="0" w:line="240" w:lineRule="auto"/>
                    <w:ind w:left="495"/>
                    <w:contextualSpacing/>
                    <w:rPr>
                      <w:rFonts w:ascii="Arial" w:eastAsia="Calibri" w:hAnsi="Arial" w:cs="Arial"/>
                      <w:bCs/>
                      <w:sz w:val="20"/>
                      <w:szCs w:val="20"/>
                      <w:lang w:val="en-GB" w:eastAsia="en-US"/>
                    </w:rPr>
                  </w:pPr>
                  <w:r w:rsidRPr="00FA5168">
                    <w:rPr>
                      <w:rFonts w:ascii="Arial" w:eastAsia="Calibri" w:hAnsi="Arial" w:cs="Arial"/>
                      <w:bCs/>
                      <w:sz w:val="20"/>
                      <w:szCs w:val="20"/>
                      <w:lang w:val="en-GB" w:eastAsia="en-US"/>
                    </w:rPr>
                    <w:t xml:space="preserve">Talking about what companies do </w:t>
                  </w:r>
                </w:p>
                <w:p w14:paraId="7FE32E8D" w14:textId="77777777" w:rsidR="0066756A" w:rsidRPr="00FA5168" w:rsidRDefault="0066756A" w:rsidP="0066756A">
                  <w:pPr>
                    <w:numPr>
                      <w:ilvl w:val="0"/>
                      <w:numId w:val="10"/>
                    </w:numPr>
                    <w:spacing w:after="0" w:line="240" w:lineRule="auto"/>
                    <w:ind w:left="495"/>
                    <w:contextualSpacing/>
                    <w:rPr>
                      <w:rFonts w:ascii="Arial" w:eastAsia="Calibri" w:hAnsi="Arial" w:cs="Arial"/>
                      <w:bCs/>
                      <w:sz w:val="20"/>
                      <w:szCs w:val="20"/>
                      <w:lang w:val="en-GB" w:eastAsia="en-US"/>
                    </w:rPr>
                  </w:pPr>
                  <w:r w:rsidRPr="00FA5168">
                    <w:rPr>
                      <w:rFonts w:ascii="Arial" w:eastAsia="Calibri" w:hAnsi="Arial" w:cs="Arial"/>
                      <w:bCs/>
                      <w:sz w:val="20"/>
                      <w:szCs w:val="20"/>
                      <w:lang w:val="en-GB" w:eastAsia="en-US"/>
                    </w:rPr>
                    <w:t>Describing types of business entities</w:t>
                  </w:r>
                </w:p>
                <w:p w14:paraId="6B6D58DE" w14:textId="77777777" w:rsidR="0066756A" w:rsidRPr="00FA5168" w:rsidRDefault="0066756A" w:rsidP="0066756A">
                  <w:pPr>
                    <w:numPr>
                      <w:ilvl w:val="0"/>
                      <w:numId w:val="10"/>
                    </w:numPr>
                    <w:spacing w:after="0" w:line="240" w:lineRule="auto"/>
                    <w:ind w:left="495"/>
                    <w:contextualSpacing/>
                    <w:rPr>
                      <w:rFonts w:ascii="Arial" w:eastAsia="Calibri" w:hAnsi="Arial" w:cs="Arial"/>
                      <w:bCs/>
                      <w:sz w:val="20"/>
                      <w:szCs w:val="20"/>
                      <w:lang w:val="en-GB" w:eastAsia="en-US"/>
                    </w:rPr>
                  </w:pPr>
                  <w:r w:rsidRPr="00FA5168">
                    <w:rPr>
                      <w:rFonts w:ascii="Arial" w:eastAsia="Calibri" w:hAnsi="Arial" w:cs="Arial"/>
                      <w:bCs/>
                      <w:sz w:val="20"/>
                      <w:szCs w:val="20"/>
                      <w:lang w:val="en-GB" w:eastAsia="en-US"/>
                    </w:rPr>
                    <w:t>Describing types of business ownerships</w:t>
                  </w:r>
                </w:p>
                <w:p w14:paraId="12C1C04D" w14:textId="77777777" w:rsidR="0066756A" w:rsidRPr="00FA5168" w:rsidRDefault="0066756A" w:rsidP="0066756A">
                  <w:pPr>
                    <w:numPr>
                      <w:ilvl w:val="0"/>
                      <w:numId w:val="10"/>
                    </w:numPr>
                    <w:spacing w:after="0" w:line="240" w:lineRule="auto"/>
                    <w:ind w:left="495"/>
                    <w:contextualSpacing/>
                    <w:rPr>
                      <w:rFonts w:ascii="Arial" w:eastAsia="Calibri" w:hAnsi="Arial" w:cs="Arial"/>
                      <w:sz w:val="20"/>
                      <w:szCs w:val="20"/>
                      <w:lang w:val="en-GB" w:eastAsia="en-US"/>
                    </w:rPr>
                  </w:pPr>
                  <w:r w:rsidRPr="00FA5168">
                    <w:rPr>
                      <w:rFonts w:ascii="Arial" w:eastAsia="Calibri" w:hAnsi="Arial" w:cs="Arial"/>
                      <w:bCs/>
                      <w:sz w:val="20"/>
                      <w:szCs w:val="20"/>
                      <w:lang w:val="en-GB" w:eastAsia="en-US"/>
                    </w:rPr>
                    <w:t>Company abbreviations</w:t>
                  </w:r>
                </w:p>
              </w:tc>
              <w:tc>
                <w:tcPr>
                  <w:tcW w:w="472" w:type="dxa"/>
                  <w:tcBorders>
                    <w:left w:val="single" w:sz="4" w:space="0" w:color="auto"/>
                  </w:tcBorders>
                  <w:tcMar>
                    <w:top w:w="57" w:type="dxa"/>
                    <w:left w:w="57" w:type="dxa"/>
                    <w:bottom w:w="57" w:type="dxa"/>
                    <w:right w:w="57" w:type="dxa"/>
                  </w:tcMar>
                  <w:vAlign w:val="center"/>
                </w:tcPr>
                <w:p w14:paraId="18F999B5" w14:textId="77777777" w:rsidR="0066756A" w:rsidRPr="00FA5168" w:rsidRDefault="0066756A"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2</w:t>
                  </w:r>
                </w:p>
              </w:tc>
            </w:tr>
            <w:tr w:rsidR="00FA5168" w:rsidRPr="00FA5168" w14:paraId="007DB166" w14:textId="77777777" w:rsidTr="00771B4A">
              <w:trPr>
                <w:trHeight w:val="1137"/>
              </w:trPr>
              <w:tc>
                <w:tcPr>
                  <w:tcW w:w="1564" w:type="dxa"/>
                  <w:tcBorders>
                    <w:top w:val="single" w:sz="4" w:space="0" w:color="auto"/>
                  </w:tcBorders>
                  <w:tcMar>
                    <w:top w:w="57" w:type="dxa"/>
                    <w:left w:w="57" w:type="dxa"/>
                    <w:bottom w:w="57" w:type="dxa"/>
                    <w:right w:w="57" w:type="dxa"/>
                  </w:tcMar>
                  <w:vAlign w:val="center"/>
                </w:tcPr>
                <w:p w14:paraId="18E5B151" w14:textId="77777777" w:rsidR="0066756A" w:rsidRPr="00FA5168" w:rsidRDefault="0066756A" w:rsidP="00CC1545">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2. Working life</w:t>
                  </w:r>
                </w:p>
              </w:tc>
              <w:tc>
                <w:tcPr>
                  <w:tcW w:w="462" w:type="dxa"/>
                  <w:tcMar>
                    <w:top w:w="57" w:type="dxa"/>
                    <w:left w:w="57" w:type="dxa"/>
                    <w:bottom w:w="57" w:type="dxa"/>
                    <w:right w:w="57" w:type="dxa"/>
                  </w:tcMar>
                  <w:vAlign w:val="center"/>
                </w:tcPr>
                <w:p w14:paraId="249FAAB8" w14:textId="007ADD3E" w:rsidR="0066756A" w:rsidRPr="00FA5168" w:rsidRDefault="00EC2572"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3</w:t>
                  </w:r>
                </w:p>
              </w:tc>
              <w:tc>
                <w:tcPr>
                  <w:tcW w:w="4536" w:type="dxa"/>
                  <w:tcBorders>
                    <w:right w:val="single" w:sz="4" w:space="0" w:color="auto"/>
                  </w:tcBorders>
                  <w:tcMar>
                    <w:top w:w="57" w:type="dxa"/>
                    <w:left w:w="57" w:type="dxa"/>
                    <w:bottom w:w="57" w:type="dxa"/>
                    <w:right w:w="57" w:type="dxa"/>
                  </w:tcMar>
                  <w:vAlign w:val="center"/>
                </w:tcPr>
                <w:p w14:paraId="5B6AC1EC" w14:textId="77777777" w:rsidR="002D7A73" w:rsidRPr="00FA5168" w:rsidRDefault="002D7A73" w:rsidP="002D7A73">
                  <w:pPr>
                    <w:pStyle w:val="Odlomakpopisa"/>
                    <w:numPr>
                      <w:ilvl w:val="0"/>
                      <w:numId w:val="11"/>
                    </w:numPr>
                    <w:spacing w:after="0" w:line="240" w:lineRule="auto"/>
                    <w:ind w:left="495"/>
                    <w:rPr>
                      <w:rFonts w:ascii="Arial" w:hAnsi="Arial" w:cs="Arial"/>
                      <w:sz w:val="20"/>
                      <w:szCs w:val="20"/>
                      <w:lang w:val="en-GB"/>
                    </w:rPr>
                  </w:pPr>
                  <w:r w:rsidRPr="00FA5168">
                    <w:rPr>
                      <w:rFonts w:ascii="Arial" w:hAnsi="Arial" w:cs="Arial"/>
                      <w:sz w:val="20"/>
                      <w:szCs w:val="20"/>
                      <w:lang w:val="en-GB"/>
                    </w:rPr>
                    <w:t xml:space="preserve">Talking about your work </w:t>
                  </w:r>
                </w:p>
                <w:p w14:paraId="31EB61FF" w14:textId="77777777" w:rsidR="002D7A73" w:rsidRPr="00FA5168" w:rsidRDefault="002D7A73" w:rsidP="002D7A73">
                  <w:pPr>
                    <w:pStyle w:val="Odlomakpopisa"/>
                    <w:numPr>
                      <w:ilvl w:val="0"/>
                      <w:numId w:val="11"/>
                    </w:numPr>
                    <w:spacing w:after="0" w:line="240" w:lineRule="auto"/>
                    <w:ind w:left="495"/>
                    <w:rPr>
                      <w:rFonts w:ascii="Arial" w:hAnsi="Arial" w:cs="Arial"/>
                      <w:sz w:val="20"/>
                      <w:szCs w:val="20"/>
                      <w:lang w:val="en-GB"/>
                    </w:rPr>
                  </w:pPr>
                  <w:r w:rsidRPr="00FA5168">
                    <w:rPr>
                      <w:rFonts w:ascii="Arial" w:hAnsi="Arial" w:cs="Arial"/>
                      <w:sz w:val="20"/>
                      <w:szCs w:val="20"/>
                      <w:lang w:val="en-GB"/>
                    </w:rPr>
                    <w:t>Describing what you like and dislike about your jo</w:t>
                  </w:r>
                  <w:r w:rsidR="00900EB9" w:rsidRPr="00FA5168">
                    <w:rPr>
                      <w:rFonts w:ascii="Arial" w:hAnsi="Arial" w:cs="Arial"/>
                      <w:sz w:val="20"/>
                      <w:szCs w:val="20"/>
                      <w:lang w:val="en-GB"/>
                    </w:rPr>
                    <w:t>b and giving reasons</w:t>
                  </w:r>
                </w:p>
                <w:p w14:paraId="63343A37" w14:textId="77777777" w:rsidR="002D7A73" w:rsidRPr="00FA5168" w:rsidRDefault="002D7A73" w:rsidP="002D7A73">
                  <w:pPr>
                    <w:pStyle w:val="Odlomakpopisa"/>
                    <w:numPr>
                      <w:ilvl w:val="0"/>
                      <w:numId w:val="11"/>
                    </w:numPr>
                    <w:spacing w:after="0" w:line="240" w:lineRule="auto"/>
                    <w:ind w:left="495"/>
                    <w:rPr>
                      <w:rFonts w:ascii="Arial" w:hAnsi="Arial" w:cs="Arial"/>
                      <w:sz w:val="20"/>
                      <w:szCs w:val="20"/>
                      <w:lang w:val="en-GB"/>
                    </w:rPr>
                  </w:pPr>
                  <w:r w:rsidRPr="00FA5168">
                    <w:rPr>
                      <w:rFonts w:ascii="Arial" w:hAnsi="Arial" w:cs="Arial"/>
                      <w:sz w:val="20"/>
                      <w:szCs w:val="20"/>
                      <w:lang w:val="en-GB"/>
                    </w:rPr>
                    <w:t>Talking about responsibilities at work</w:t>
                  </w:r>
                </w:p>
                <w:p w14:paraId="10A38B40" w14:textId="77777777" w:rsidR="0066756A" w:rsidRPr="00FA5168" w:rsidRDefault="002D7A73" w:rsidP="002D7A73">
                  <w:pPr>
                    <w:numPr>
                      <w:ilvl w:val="0"/>
                      <w:numId w:val="11"/>
                    </w:numPr>
                    <w:spacing w:after="0" w:line="240" w:lineRule="auto"/>
                    <w:ind w:left="495"/>
                    <w:contextualSpacing/>
                    <w:rPr>
                      <w:rFonts w:ascii="Arial" w:eastAsia="Calibri" w:hAnsi="Arial" w:cs="Arial"/>
                      <w:sz w:val="20"/>
                      <w:szCs w:val="20"/>
                      <w:lang w:val="en-GB" w:eastAsia="en-US"/>
                    </w:rPr>
                  </w:pPr>
                  <w:r w:rsidRPr="00FA5168">
                    <w:rPr>
                      <w:rFonts w:ascii="Arial" w:hAnsi="Arial" w:cs="Arial"/>
                      <w:sz w:val="20"/>
                      <w:szCs w:val="20"/>
                      <w:lang w:val="en-GB"/>
                    </w:rPr>
                    <w:t>Introducing ones</w:t>
                  </w:r>
                  <w:r w:rsidR="00900EB9" w:rsidRPr="00FA5168">
                    <w:rPr>
                      <w:rFonts w:ascii="Arial" w:hAnsi="Arial" w:cs="Arial"/>
                      <w:sz w:val="20"/>
                      <w:szCs w:val="20"/>
                      <w:lang w:val="en-GB"/>
                    </w:rPr>
                    <w:t>elf; socialising and networking</w:t>
                  </w:r>
                </w:p>
              </w:tc>
              <w:tc>
                <w:tcPr>
                  <w:tcW w:w="472" w:type="dxa"/>
                  <w:tcBorders>
                    <w:left w:val="single" w:sz="4" w:space="0" w:color="auto"/>
                  </w:tcBorders>
                  <w:tcMar>
                    <w:top w:w="57" w:type="dxa"/>
                    <w:left w:w="57" w:type="dxa"/>
                    <w:bottom w:w="57" w:type="dxa"/>
                    <w:right w:w="57" w:type="dxa"/>
                  </w:tcMar>
                  <w:vAlign w:val="center"/>
                </w:tcPr>
                <w:p w14:paraId="7144751B" w14:textId="77777777" w:rsidR="0066756A" w:rsidRPr="00FA5168" w:rsidRDefault="0066756A"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2</w:t>
                  </w:r>
                </w:p>
              </w:tc>
            </w:tr>
            <w:tr w:rsidR="00FA5168" w:rsidRPr="00FA5168" w14:paraId="0950B97C" w14:textId="77777777" w:rsidTr="00771B4A">
              <w:trPr>
                <w:trHeight w:val="1127"/>
              </w:trPr>
              <w:tc>
                <w:tcPr>
                  <w:tcW w:w="1564" w:type="dxa"/>
                  <w:tcBorders>
                    <w:top w:val="single" w:sz="4" w:space="0" w:color="auto"/>
                  </w:tcBorders>
                  <w:tcMar>
                    <w:top w:w="57" w:type="dxa"/>
                    <w:left w:w="57" w:type="dxa"/>
                    <w:bottom w:w="57" w:type="dxa"/>
                    <w:right w:w="57" w:type="dxa"/>
                  </w:tcMar>
                  <w:vAlign w:val="center"/>
                </w:tcPr>
                <w:p w14:paraId="485B3008" w14:textId="77777777" w:rsidR="0066756A" w:rsidRPr="00FA5168" w:rsidRDefault="0066756A" w:rsidP="00CC1545">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3. Employment</w:t>
                  </w:r>
                </w:p>
              </w:tc>
              <w:tc>
                <w:tcPr>
                  <w:tcW w:w="462" w:type="dxa"/>
                  <w:tcMar>
                    <w:top w:w="57" w:type="dxa"/>
                    <w:left w:w="57" w:type="dxa"/>
                    <w:bottom w:w="57" w:type="dxa"/>
                    <w:right w:w="57" w:type="dxa"/>
                  </w:tcMar>
                  <w:vAlign w:val="center"/>
                </w:tcPr>
                <w:p w14:paraId="19F14E3C" w14:textId="3097C311" w:rsidR="0066756A" w:rsidRPr="00FA5168" w:rsidRDefault="00EC2572"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3</w:t>
                  </w:r>
                </w:p>
              </w:tc>
              <w:tc>
                <w:tcPr>
                  <w:tcW w:w="4536" w:type="dxa"/>
                  <w:tcBorders>
                    <w:right w:val="single" w:sz="4" w:space="0" w:color="auto"/>
                  </w:tcBorders>
                  <w:tcMar>
                    <w:top w:w="57" w:type="dxa"/>
                    <w:left w:w="57" w:type="dxa"/>
                    <w:bottom w:w="57" w:type="dxa"/>
                    <w:right w:w="57" w:type="dxa"/>
                  </w:tcMar>
                  <w:vAlign w:val="center"/>
                </w:tcPr>
                <w:p w14:paraId="25933D5C" w14:textId="77777777" w:rsidR="00900EB9" w:rsidRPr="00FA5168" w:rsidRDefault="00900EB9" w:rsidP="00900EB9">
                  <w:pPr>
                    <w:pStyle w:val="Odlomakpopisa"/>
                    <w:numPr>
                      <w:ilvl w:val="0"/>
                      <w:numId w:val="12"/>
                    </w:numPr>
                    <w:spacing w:after="0" w:line="240" w:lineRule="auto"/>
                    <w:ind w:left="495"/>
                    <w:rPr>
                      <w:rFonts w:ascii="Arial" w:hAnsi="Arial" w:cs="Arial"/>
                      <w:bCs/>
                      <w:sz w:val="20"/>
                      <w:szCs w:val="20"/>
                      <w:lang w:val="en-GB"/>
                    </w:rPr>
                  </w:pPr>
                  <w:r w:rsidRPr="00FA5168">
                    <w:rPr>
                      <w:rFonts w:ascii="Arial" w:hAnsi="Arial" w:cs="Arial"/>
                      <w:sz w:val="20"/>
                      <w:szCs w:val="20"/>
                      <w:lang w:val="en-GB"/>
                    </w:rPr>
                    <w:t xml:space="preserve">Talking about job benefits and employment procedures </w:t>
                  </w:r>
                  <w:r w:rsidRPr="00FA5168">
                    <w:rPr>
                      <w:rFonts w:ascii="Arial" w:hAnsi="Arial" w:cs="Arial"/>
                      <w:bCs/>
                      <w:sz w:val="20"/>
                      <w:szCs w:val="20"/>
                      <w:lang w:val="en-GB"/>
                    </w:rPr>
                    <w:t xml:space="preserve"> </w:t>
                  </w:r>
                </w:p>
                <w:p w14:paraId="56D1B5A9" w14:textId="77777777" w:rsidR="00900EB9" w:rsidRPr="00FA5168" w:rsidRDefault="00900EB9" w:rsidP="00900EB9">
                  <w:pPr>
                    <w:pStyle w:val="Odlomakpopisa"/>
                    <w:numPr>
                      <w:ilvl w:val="0"/>
                      <w:numId w:val="12"/>
                    </w:numPr>
                    <w:spacing w:after="0" w:line="240" w:lineRule="auto"/>
                    <w:ind w:left="495"/>
                    <w:rPr>
                      <w:rFonts w:ascii="Arial" w:hAnsi="Arial" w:cs="Arial"/>
                      <w:sz w:val="20"/>
                      <w:szCs w:val="20"/>
                      <w:lang w:val="en-GB"/>
                    </w:rPr>
                  </w:pPr>
                  <w:r w:rsidRPr="00FA5168">
                    <w:rPr>
                      <w:rFonts w:ascii="Arial" w:hAnsi="Arial" w:cs="Arial"/>
                      <w:sz w:val="20"/>
                      <w:szCs w:val="20"/>
                      <w:lang w:val="en-GB"/>
                    </w:rPr>
                    <w:t>Writing a Curriculum Vitae</w:t>
                  </w:r>
                </w:p>
                <w:p w14:paraId="5AD828AA" w14:textId="77777777" w:rsidR="00900EB9" w:rsidRPr="00FA5168" w:rsidRDefault="00900EB9" w:rsidP="00900EB9">
                  <w:pPr>
                    <w:pStyle w:val="Odlomakpopisa"/>
                    <w:numPr>
                      <w:ilvl w:val="0"/>
                      <w:numId w:val="12"/>
                    </w:numPr>
                    <w:spacing w:after="0" w:line="240" w:lineRule="auto"/>
                    <w:ind w:left="495"/>
                    <w:rPr>
                      <w:rFonts w:ascii="Arial" w:hAnsi="Arial" w:cs="Arial"/>
                      <w:sz w:val="20"/>
                      <w:szCs w:val="20"/>
                      <w:lang w:val="en-GB"/>
                    </w:rPr>
                  </w:pPr>
                  <w:r w:rsidRPr="00FA5168">
                    <w:rPr>
                      <w:rFonts w:ascii="Arial" w:hAnsi="Arial" w:cs="Arial"/>
                      <w:sz w:val="20"/>
                      <w:szCs w:val="20"/>
                      <w:lang w:val="en-GB"/>
                    </w:rPr>
                    <w:t>Writing a Cover letter</w:t>
                  </w:r>
                </w:p>
                <w:p w14:paraId="422AA95E" w14:textId="77777777" w:rsidR="0066756A" w:rsidRPr="00FA5168" w:rsidRDefault="00900EB9" w:rsidP="00763B3B">
                  <w:pPr>
                    <w:numPr>
                      <w:ilvl w:val="0"/>
                      <w:numId w:val="12"/>
                    </w:numPr>
                    <w:spacing w:after="0" w:line="240" w:lineRule="auto"/>
                    <w:ind w:left="493" w:hanging="357"/>
                    <w:contextualSpacing/>
                    <w:rPr>
                      <w:rFonts w:ascii="Arial" w:eastAsia="Calibri" w:hAnsi="Arial" w:cs="Arial"/>
                      <w:sz w:val="20"/>
                      <w:szCs w:val="20"/>
                      <w:u w:val="single"/>
                      <w:lang w:val="en-GB" w:eastAsia="en-US"/>
                    </w:rPr>
                  </w:pPr>
                  <w:r w:rsidRPr="00FA5168">
                    <w:rPr>
                      <w:rFonts w:ascii="Arial" w:hAnsi="Arial" w:cs="Arial"/>
                      <w:sz w:val="20"/>
                      <w:szCs w:val="20"/>
                      <w:lang w:val="en-GB"/>
                    </w:rPr>
                    <w:t>Preparing for a job interview</w:t>
                  </w:r>
                </w:p>
              </w:tc>
              <w:tc>
                <w:tcPr>
                  <w:tcW w:w="472" w:type="dxa"/>
                  <w:tcBorders>
                    <w:left w:val="single" w:sz="4" w:space="0" w:color="auto"/>
                  </w:tcBorders>
                  <w:tcMar>
                    <w:top w:w="57" w:type="dxa"/>
                    <w:left w:w="57" w:type="dxa"/>
                    <w:bottom w:w="57" w:type="dxa"/>
                    <w:right w:w="57" w:type="dxa"/>
                  </w:tcMar>
                  <w:vAlign w:val="center"/>
                </w:tcPr>
                <w:p w14:paraId="78E884CA" w14:textId="77777777" w:rsidR="0066756A" w:rsidRPr="00FA5168" w:rsidRDefault="0066756A"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2</w:t>
                  </w:r>
                </w:p>
              </w:tc>
            </w:tr>
            <w:tr w:rsidR="00FA5168" w:rsidRPr="00FA5168" w14:paraId="45BEB222" w14:textId="77777777" w:rsidTr="00771B4A">
              <w:trPr>
                <w:trHeight w:val="217"/>
              </w:trPr>
              <w:tc>
                <w:tcPr>
                  <w:tcW w:w="1564" w:type="dxa"/>
                  <w:tcBorders>
                    <w:top w:val="single" w:sz="4" w:space="0" w:color="auto"/>
                  </w:tcBorders>
                  <w:tcMar>
                    <w:top w:w="57" w:type="dxa"/>
                    <w:left w:w="57" w:type="dxa"/>
                    <w:bottom w:w="57" w:type="dxa"/>
                    <w:right w:w="57" w:type="dxa"/>
                  </w:tcMar>
                  <w:vAlign w:val="center"/>
                </w:tcPr>
                <w:p w14:paraId="1127FE9E" w14:textId="77777777" w:rsidR="00262E21" w:rsidRPr="00FA5168" w:rsidRDefault="00763B3B" w:rsidP="00CC1545">
                  <w:pPr>
                    <w:spacing w:after="0" w:line="240" w:lineRule="auto"/>
                    <w:rPr>
                      <w:rFonts w:ascii="Arial" w:eastAsia="Times New Roman" w:hAnsi="Arial" w:cs="Arial"/>
                      <w:sz w:val="20"/>
                      <w:szCs w:val="20"/>
                      <w:lang w:val="en-GB" w:eastAsia="en-US"/>
                    </w:rPr>
                  </w:pPr>
                  <w:r w:rsidRPr="00FA5168">
                    <w:rPr>
                      <w:rFonts w:ascii="Arial" w:hAnsi="Arial" w:cs="Arial"/>
                      <w:sz w:val="20"/>
                      <w:szCs w:val="20"/>
                      <w:lang w:val="en-GB"/>
                    </w:rPr>
                    <w:t>4. Leisure time</w:t>
                  </w:r>
                </w:p>
              </w:tc>
              <w:tc>
                <w:tcPr>
                  <w:tcW w:w="462" w:type="dxa"/>
                  <w:tcMar>
                    <w:top w:w="57" w:type="dxa"/>
                    <w:left w:w="57" w:type="dxa"/>
                    <w:bottom w:w="57" w:type="dxa"/>
                    <w:right w:w="57" w:type="dxa"/>
                  </w:tcMar>
                  <w:vAlign w:val="center"/>
                </w:tcPr>
                <w:p w14:paraId="065D2414" w14:textId="6803B4E3" w:rsidR="00262E21" w:rsidRPr="00FA5168" w:rsidRDefault="00EC2572"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3</w:t>
                  </w:r>
                </w:p>
              </w:tc>
              <w:tc>
                <w:tcPr>
                  <w:tcW w:w="4536" w:type="dxa"/>
                  <w:tcBorders>
                    <w:right w:val="single" w:sz="4" w:space="0" w:color="auto"/>
                  </w:tcBorders>
                  <w:tcMar>
                    <w:top w:w="57" w:type="dxa"/>
                    <w:left w:w="57" w:type="dxa"/>
                    <w:bottom w:w="57" w:type="dxa"/>
                    <w:right w:w="57" w:type="dxa"/>
                  </w:tcMar>
                  <w:vAlign w:val="center"/>
                </w:tcPr>
                <w:p w14:paraId="4433D7CB" w14:textId="77777777" w:rsidR="00763B3B" w:rsidRPr="00FA5168" w:rsidRDefault="00763B3B" w:rsidP="00763B3B">
                  <w:pPr>
                    <w:pStyle w:val="Odlomakpopisa"/>
                    <w:numPr>
                      <w:ilvl w:val="0"/>
                      <w:numId w:val="24"/>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Talking about work-life balance</w:t>
                  </w:r>
                </w:p>
                <w:p w14:paraId="467B6DB2" w14:textId="77777777" w:rsidR="00763B3B" w:rsidRPr="00FA5168" w:rsidRDefault="00763B3B" w:rsidP="003D6CD5">
                  <w:pPr>
                    <w:pStyle w:val="Odlomakpopisa"/>
                    <w:numPr>
                      <w:ilvl w:val="0"/>
                      <w:numId w:val="24"/>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Talking about likes and dislikes</w:t>
                  </w:r>
                </w:p>
                <w:p w14:paraId="4AC85584" w14:textId="77777777" w:rsidR="00763B3B" w:rsidRPr="00FA5168" w:rsidRDefault="00763B3B" w:rsidP="003D6CD5">
                  <w:pPr>
                    <w:pStyle w:val="Odlomakpopisa"/>
                    <w:numPr>
                      <w:ilvl w:val="0"/>
                      <w:numId w:val="24"/>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lastRenderedPageBreak/>
                    <w:t>Exchanging contact details (email addresses and telephone numbers</w:t>
                  </w:r>
                  <w:r w:rsidR="00C46690" w:rsidRPr="00FA5168">
                    <w:rPr>
                      <w:rFonts w:ascii="Arial" w:hAnsi="Arial" w:cs="Arial"/>
                      <w:sz w:val="20"/>
                      <w:szCs w:val="20"/>
                      <w:lang w:val="en-GB"/>
                    </w:rPr>
                    <w:t>)</w:t>
                  </w:r>
                </w:p>
                <w:p w14:paraId="52CC6603" w14:textId="77777777" w:rsidR="00262E21" w:rsidRPr="00FA5168" w:rsidRDefault="00763B3B" w:rsidP="003D6CD5">
                  <w:pPr>
                    <w:pStyle w:val="Odlomakpopisa"/>
                    <w:numPr>
                      <w:ilvl w:val="0"/>
                      <w:numId w:val="24"/>
                    </w:numPr>
                    <w:spacing w:after="0" w:line="240" w:lineRule="auto"/>
                    <w:ind w:left="493" w:hanging="357"/>
                    <w:rPr>
                      <w:rFonts w:ascii="Arial" w:eastAsia="Calibri" w:hAnsi="Arial" w:cs="Arial"/>
                      <w:sz w:val="20"/>
                      <w:szCs w:val="20"/>
                      <w:lang w:val="en-GB" w:eastAsia="en-US"/>
                    </w:rPr>
                  </w:pPr>
                  <w:r w:rsidRPr="00FA5168">
                    <w:rPr>
                      <w:rFonts w:ascii="Arial" w:hAnsi="Arial" w:cs="Arial"/>
                      <w:sz w:val="20"/>
                      <w:szCs w:val="20"/>
                      <w:lang w:val="en-GB"/>
                    </w:rPr>
                    <w:t>Signalling the end of a conversation</w:t>
                  </w:r>
                </w:p>
              </w:tc>
              <w:tc>
                <w:tcPr>
                  <w:tcW w:w="472" w:type="dxa"/>
                  <w:tcBorders>
                    <w:left w:val="single" w:sz="4" w:space="0" w:color="auto"/>
                  </w:tcBorders>
                  <w:tcMar>
                    <w:top w:w="57" w:type="dxa"/>
                    <w:left w:w="57" w:type="dxa"/>
                    <w:bottom w:w="57" w:type="dxa"/>
                    <w:right w:w="57" w:type="dxa"/>
                  </w:tcMar>
                  <w:vAlign w:val="center"/>
                </w:tcPr>
                <w:p w14:paraId="7842F596" w14:textId="77777777" w:rsidR="00262E21" w:rsidRPr="00FA5168" w:rsidRDefault="00F50D7C"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lastRenderedPageBreak/>
                    <w:t>2</w:t>
                  </w:r>
                </w:p>
              </w:tc>
            </w:tr>
            <w:tr w:rsidR="00FA5168" w:rsidRPr="00FA5168" w14:paraId="6E57D002" w14:textId="77777777" w:rsidTr="00771B4A">
              <w:trPr>
                <w:trHeight w:val="909"/>
              </w:trPr>
              <w:tc>
                <w:tcPr>
                  <w:tcW w:w="1564" w:type="dxa"/>
                  <w:tcMar>
                    <w:top w:w="57" w:type="dxa"/>
                    <w:left w:w="57" w:type="dxa"/>
                    <w:bottom w:w="57" w:type="dxa"/>
                    <w:right w:w="57" w:type="dxa"/>
                  </w:tcMar>
                  <w:vAlign w:val="center"/>
                </w:tcPr>
                <w:p w14:paraId="582BD2A1" w14:textId="77777777" w:rsidR="0066756A" w:rsidRPr="00FA5168" w:rsidRDefault="00DA5630" w:rsidP="00CC1545">
                  <w:pPr>
                    <w:spacing w:after="0" w:line="240" w:lineRule="auto"/>
                    <w:rPr>
                      <w:rFonts w:ascii="Arial" w:eastAsia="Times New Roman" w:hAnsi="Arial" w:cs="Arial"/>
                      <w:sz w:val="20"/>
                      <w:szCs w:val="20"/>
                      <w:lang w:val="en-GB" w:eastAsia="en-US"/>
                    </w:rPr>
                  </w:pPr>
                  <w:r w:rsidRPr="00FA5168">
                    <w:rPr>
                      <w:rFonts w:ascii="Arial" w:hAnsi="Arial" w:cs="Arial"/>
                      <w:sz w:val="20"/>
                      <w:szCs w:val="20"/>
                      <w:lang w:val="en-GB"/>
                    </w:rPr>
                    <w:lastRenderedPageBreak/>
                    <w:t>5. Projects</w:t>
                  </w:r>
                </w:p>
              </w:tc>
              <w:tc>
                <w:tcPr>
                  <w:tcW w:w="462" w:type="dxa"/>
                  <w:tcMar>
                    <w:top w:w="57" w:type="dxa"/>
                    <w:left w:w="57" w:type="dxa"/>
                    <w:bottom w:w="57" w:type="dxa"/>
                    <w:right w:w="57" w:type="dxa"/>
                  </w:tcMar>
                  <w:vAlign w:val="center"/>
                </w:tcPr>
                <w:p w14:paraId="2E32D521" w14:textId="28461DCE" w:rsidR="0066756A" w:rsidRPr="00FA5168" w:rsidRDefault="00EC2572"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3</w:t>
                  </w:r>
                </w:p>
              </w:tc>
              <w:tc>
                <w:tcPr>
                  <w:tcW w:w="4536" w:type="dxa"/>
                  <w:tcBorders>
                    <w:right w:val="single" w:sz="4" w:space="0" w:color="auto"/>
                  </w:tcBorders>
                  <w:tcMar>
                    <w:top w:w="57" w:type="dxa"/>
                    <w:left w:w="57" w:type="dxa"/>
                    <w:bottom w:w="57" w:type="dxa"/>
                    <w:right w:w="57" w:type="dxa"/>
                  </w:tcMar>
                  <w:vAlign w:val="center"/>
                </w:tcPr>
                <w:p w14:paraId="1DE3E955" w14:textId="77777777" w:rsidR="00DA5630" w:rsidRPr="00FA5168" w:rsidRDefault="00DA5630" w:rsidP="00DA5630">
                  <w:pPr>
                    <w:pStyle w:val="Odlomakpopisa"/>
                    <w:numPr>
                      <w:ilvl w:val="0"/>
                      <w:numId w:val="34"/>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Talking about different types of projects</w:t>
                  </w:r>
                </w:p>
                <w:p w14:paraId="5DE2539A" w14:textId="77777777" w:rsidR="00DA5630" w:rsidRPr="00FA5168" w:rsidRDefault="00DA5630" w:rsidP="00DA5630">
                  <w:pPr>
                    <w:pStyle w:val="Odlomakpopisa"/>
                    <w:numPr>
                      <w:ilvl w:val="0"/>
                      <w:numId w:val="34"/>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Asking for and giving updates in a meeting</w:t>
                  </w:r>
                </w:p>
                <w:p w14:paraId="023BFC6A" w14:textId="77777777" w:rsidR="00DA5630" w:rsidRPr="00FA5168" w:rsidRDefault="00DA5630" w:rsidP="00DA5630">
                  <w:pPr>
                    <w:pStyle w:val="Odlomakpopisa"/>
                    <w:numPr>
                      <w:ilvl w:val="0"/>
                      <w:numId w:val="34"/>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Delegating tasks in a meeting</w:t>
                  </w:r>
                </w:p>
                <w:p w14:paraId="52452757" w14:textId="77777777" w:rsidR="0066756A" w:rsidRPr="00FA5168" w:rsidRDefault="00DA5630" w:rsidP="00DA5630">
                  <w:pPr>
                    <w:pStyle w:val="Odlomakpopisa"/>
                    <w:numPr>
                      <w:ilvl w:val="0"/>
                      <w:numId w:val="34"/>
                    </w:numPr>
                    <w:spacing w:after="0" w:line="240" w:lineRule="auto"/>
                    <w:ind w:left="493" w:hanging="357"/>
                    <w:rPr>
                      <w:rFonts w:ascii="Arial" w:eastAsia="Calibri" w:hAnsi="Arial" w:cs="Arial"/>
                      <w:sz w:val="20"/>
                      <w:szCs w:val="20"/>
                      <w:lang w:val="en-GB" w:eastAsia="en-US"/>
                    </w:rPr>
                  </w:pPr>
                  <w:r w:rsidRPr="00FA5168">
                    <w:rPr>
                      <w:rFonts w:ascii="Arial" w:hAnsi="Arial" w:cs="Arial"/>
                      <w:sz w:val="20"/>
                      <w:szCs w:val="20"/>
                      <w:lang w:val="en-GB"/>
                    </w:rPr>
                    <w:t>Starting and ending phone calls</w:t>
                  </w:r>
                </w:p>
              </w:tc>
              <w:tc>
                <w:tcPr>
                  <w:tcW w:w="472" w:type="dxa"/>
                  <w:tcBorders>
                    <w:left w:val="single" w:sz="4" w:space="0" w:color="auto"/>
                  </w:tcBorders>
                  <w:tcMar>
                    <w:top w:w="57" w:type="dxa"/>
                    <w:left w:w="57" w:type="dxa"/>
                    <w:bottom w:w="57" w:type="dxa"/>
                    <w:right w:w="57" w:type="dxa"/>
                  </w:tcMar>
                  <w:vAlign w:val="center"/>
                </w:tcPr>
                <w:p w14:paraId="2CC21B90" w14:textId="77777777" w:rsidR="0066756A" w:rsidRPr="00FA5168" w:rsidRDefault="0066756A"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2</w:t>
                  </w:r>
                </w:p>
              </w:tc>
            </w:tr>
            <w:tr w:rsidR="00FA5168" w:rsidRPr="00FA5168" w14:paraId="645F1A69" w14:textId="77777777" w:rsidTr="00771B4A">
              <w:trPr>
                <w:trHeight w:val="899"/>
              </w:trPr>
              <w:tc>
                <w:tcPr>
                  <w:tcW w:w="1564" w:type="dxa"/>
                  <w:tcMar>
                    <w:top w:w="57" w:type="dxa"/>
                    <w:left w:w="57" w:type="dxa"/>
                    <w:bottom w:w="57" w:type="dxa"/>
                    <w:right w:w="57" w:type="dxa"/>
                  </w:tcMar>
                  <w:vAlign w:val="center"/>
                </w:tcPr>
                <w:p w14:paraId="66325410" w14:textId="77777777" w:rsidR="0066756A" w:rsidRPr="00FA5168" w:rsidRDefault="00CE637B" w:rsidP="00CE637B">
                  <w:pPr>
                    <w:spacing w:after="0" w:line="240" w:lineRule="auto"/>
                    <w:rPr>
                      <w:rFonts w:ascii="Arial" w:eastAsia="Times New Roman" w:hAnsi="Arial" w:cs="Arial"/>
                      <w:sz w:val="20"/>
                      <w:szCs w:val="20"/>
                      <w:lang w:val="en-GB" w:eastAsia="en-US"/>
                    </w:rPr>
                  </w:pPr>
                  <w:r w:rsidRPr="00FA5168">
                    <w:rPr>
                      <w:rFonts w:ascii="Arial" w:hAnsi="Arial" w:cs="Arial"/>
                      <w:sz w:val="20"/>
                      <w:szCs w:val="20"/>
                      <w:lang w:val="en-GB"/>
                    </w:rPr>
                    <w:t>6. Services &amp; systems</w:t>
                  </w:r>
                </w:p>
              </w:tc>
              <w:tc>
                <w:tcPr>
                  <w:tcW w:w="462" w:type="dxa"/>
                  <w:tcMar>
                    <w:top w:w="57" w:type="dxa"/>
                    <w:left w:w="57" w:type="dxa"/>
                    <w:bottom w:w="57" w:type="dxa"/>
                    <w:right w:w="57" w:type="dxa"/>
                  </w:tcMar>
                  <w:vAlign w:val="center"/>
                </w:tcPr>
                <w:p w14:paraId="0C50080F" w14:textId="78E60886" w:rsidR="0066756A" w:rsidRPr="00FA5168" w:rsidRDefault="00EC2572"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3</w:t>
                  </w:r>
                </w:p>
              </w:tc>
              <w:tc>
                <w:tcPr>
                  <w:tcW w:w="4536" w:type="dxa"/>
                  <w:tcBorders>
                    <w:right w:val="single" w:sz="4" w:space="0" w:color="auto"/>
                  </w:tcBorders>
                  <w:tcMar>
                    <w:top w:w="57" w:type="dxa"/>
                    <w:left w:w="57" w:type="dxa"/>
                    <w:bottom w:w="57" w:type="dxa"/>
                    <w:right w:w="57" w:type="dxa"/>
                  </w:tcMar>
                  <w:vAlign w:val="center"/>
                </w:tcPr>
                <w:p w14:paraId="1A5EF180" w14:textId="77777777" w:rsidR="00CE637B" w:rsidRPr="00FA5168" w:rsidRDefault="00CE637B" w:rsidP="008C1D70">
                  <w:pPr>
                    <w:pStyle w:val="Odlomakpopisa"/>
                    <w:numPr>
                      <w:ilvl w:val="0"/>
                      <w:numId w:val="14"/>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Talking about services and systems</w:t>
                  </w:r>
                </w:p>
                <w:p w14:paraId="73298FF1" w14:textId="77777777" w:rsidR="00CE637B" w:rsidRPr="00FA5168" w:rsidRDefault="00CE637B" w:rsidP="008C1D70">
                  <w:pPr>
                    <w:pStyle w:val="Odlomakpopisa"/>
                    <w:numPr>
                      <w:ilvl w:val="0"/>
                      <w:numId w:val="14"/>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Explaining how something works</w:t>
                  </w:r>
                </w:p>
                <w:p w14:paraId="2B5D4D2D" w14:textId="77777777" w:rsidR="00CE637B" w:rsidRPr="00FA5168" w:rsidRDefault="00CE637B" w:rsidP="008C1D70">
                  <w:pPr>
                    <w:pStyle w:val="Odlomakpopisa"/>
                    <w:numPr>
                      <w:ilvl w:val="0"/>
                      <w:numId w:val="14"/>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Introducing information</w:t>
                  </w:r>
                </w:p>
                <w:p w14:paraId="4B19C06E" w14:textId="77777777" w:rsidR="0066756A" w:rsidRPr="00FA5168" w:rsidRDefault="00CE637B" w:rsidP="008C1D70">
                  <w:pPr>
                    <w:pStyle w:val="Odlomakpopisa"/>
                    <w:numPr>
                      <w:ilvl w:val="0"/>
                      <w:numId w:val="14"/>
                    </w:numPr>
                    <w:spacing w:after="0" w:line="240" w:lineRule="auto"/>
                    <w:ind w:left="493" w:hanging="357"/>
                    <w:rPr>
                      <w:rFonts w:ascii="Arial" w:eastAsia="Calibri" w:hAnsi="Arial" w:cs="Arial"/>
                      <w:sz w:val="20"/>
                      <w:szCs w:val="20"/>
                      <w:lang w:val="en-GB" w:eastAsia="en-US"/>
                    </w:rPr>
                  </w:pPr>
                  <w:r w:rsidRPr="00FA5168">
                    <w:rPr>
                      <w:rFonts w:ascii="Arial" w:hAnsi="Arial" w:cs="Arial"/>
                      <w:sz w:val="20"/>
                      <w:szCs w:val="20"/>
                      <w:lang w:val="en-GB"/>
                    </w:rPr>
                    <w:t>Making comparisons</w:t>
                  </w:r>
                </w:p>
              </w:tc>
              <w:tc>
                <w:tcPr>
                  <w:tcW w:w="472" w:type="dxa"/>
                  <w:tcBorders>
                    <w:left w:val="single" w:sz="4" w:space="0" w:color="auto"/>
                  </w:tcBorders>
                  <w:tcMar>
                    <w:top w:w="57" w:type="dxa"/>
                    <w:left w:w="57" w:type="dxa"/>
                    <w:bottom w:w="57" w:type="dxa"/>
                    <w:right w:w="57" w:type="dxa"/>
                  </w:tcMar>
                  <w:vAlign w:val="center"/>
                </w:tcPr>
                <w:p w14:paraId="138328F9" w14:textId="77777777" w:rsidR="0066756A" w:rsidRPr="00FA5168" w:rsidRDefault="0066756A"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2</w:t>
                  </w:r>
                </w:p>
              </w:tc>
            </w:tr>
            <w:tr w:rsidR="00FA5168" w:rsidRPr="00FA5168" w14:paraId="2CB89C51" w14:textId="77777777" w:rsidTr="00771B4A">
              <w:trPr>
                <w:trHeight w:val="909"/>
              </w:trPr>
              <w:tc>
                <w:tcPr>
                  <w:tcW w:w="1564" w:type="dxa"/>
                  <w:tcMar>
                    <w:top w:w="57" w:type="dxa"/>
                    <w:left w:w="57" w:type="dxa"/>
                    <w:bottom w:w="57" w:type="dxa"/>
                    <w:right w:w="57" w:type="dxa"/>
                  </w:tcMar>
                  <w:vAlign w:val="center"/>
                </w:tcPr>
                <w:p w14:paraId="5211E380" w14:textId="77777777" w:rsidR="000819B5" w:rsidRPr="00FA5168" w:rsidRDefault="000819B5" w:rsidP="00CC1545">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 xml:space="preserve">7. </w:t>
                  </w:r>
                  <w:r w:rsidR="005E7E49" w:rsidRPr="00FA5168">
                    <w:rPr>
                      <w:rFonts w:ascii="Arial" w:hAnsi="Arial" w:cs="Arial"/>
                      <w:sz w:val="20"/>
                      <w:szCs w:val="20"/>
                      <w:lang w:val="en-GB"/>
                    </w:rPr>
                    <w:t>New products</w:t>
                  </w:r>
                </w:p>
              </w:tc>
              <w:tc>
                <w:tcPr>
                  <w:tcW w:w="462" w:type="dxa"/>
                  <w:tcMar>
                    <w:top w:w="57" w:type="dxa"/>
                    <w:left w:w="57" w:type="dxa"/>
                    <w:bottom w:w="57" w:type="dxa"/>
                    <w:right w:w="57" w:type="dxa"/>
                  </w:tcMar>
                  <w:vAlign w:val="center"/>
                </w:tcPr>
                <w:p w14:paraId="050B3AD0" w14:textId="1411A57F" w:rsidR="000819B5" w:rsidRPr="00FA5168" w:rsidRDefault="00EC2572"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3</w:t>
                  </w:r>
                </w:p>
              </w:tc>
              <w:tc>
                <w:tcPr>
                  <w:tcW w:w="4536" w:type="dxa"/>
                  <w:tcBorders>
                    <w:right w:val="single" w:sz="4" w:space="0" w:color="auto"/>
                  </w:tcBorders>
                  <w:tcMar>
                    <w:top w:w="57" w:type="dxa"/>
                    <w:left w:w="57" w:type="dxa"/>
                    <w:bottom w:w="57" w:type="dxa"/>
                    <w:right w:w="57" w:type="dxa"/>
                  </w:tcMar>
                  <w:vAlign w:val="center"/>
                </w:tcPr>
                <w:p w14:paraId="41A85795" w14:textId="77777777" w:rsidR="008C1D70" w:rsidRPr="00FA5168" w:rsidRDefault="008C1D70" w:rsidP="008C1D70">
                  <w:pPr>
                    <w:pStyle w:val="Odlomakpopisa"/>
                    <w:numPr>
                      <w:ilvl w:val="0"/>
                      <w:numId w:val="26"/>
                    </w:numPr>
                    <w:spacing w:after="0" w:line="240" w:lineRule="auto"/>
                    <w:rPr>
                      <w:rFonts w:ascii="Arial" w:hAnsi="Arial" w:cs="Arial"/>
                      <w:sz w:val="20"/>
                      <w:szCs w:val="20"/>
                      <w:lang w:val="en-GB"/>
                    </w:rPr>
                  </w:pPr>
                  <w:r w:rsidRPr="00FA5168">
                    <w:rPr>
                      <w:rFonts w:ascii="Arial" w:hAnsi="Arial" w:cs="Arial"/>
                      <w:sz w:val="20"/>
                      <w:szCs w:val="20"/>
                      <w:lang w:val="en-GB"/>
                    </w:rPr>
                    <w:t>Describing products</w:t>
                  </w:r>
                </w:p>
                <w:p w14:paraId="18957D2D" w14:textId="77777777" w:rsidR="008C1D70" w:rsidRPr="00FA5168" w:rsidRDefault="008C1D70" w:rsidP="008C1D70">
                  <w:pPr>
                    <w:pStyle w:val="Odlomakpopisa"/>
                    <w:numPr>
                      <w:ilvl w:val="0"/>
                      <w:numId w:val="26"/>
                    </w:numPr>
                    <w:spacing w:after="0" w:line="240" w:lineRule="auto"/>
                    <w:rPr>
                      <w:rFonts w:ascii="Arial" w:hAnsi="Arial" w:cs="Arial"/>
                      <w:sz w:val="20"/>
                      <w:szCs w:val="20"/>
                      <w:lang w:val="en-GB"/>
                    </w:rPr>
                  </w:pPr>
                  <w:r w:rsidRPr="00FA5168">
                    <w:rPr>
                      <w:rFonts w:ascii="Arial" w:hAnsi="Arial" w:cs="Arial"/>
                      <w:sz w:val="20"/>
                      <w:szCs w:val="20"/>
                      <w:lang w:val="en-GB"/>
                    </w:rPr>
                    <w:t>Talking about new products and the stages in their development</w:t>
                  </w:r>
                </w:p>
                <w:p w14:paraId="7C5A908B" w14:textId="77777777" w:rsidR="0078708F" w:rsidRPr="00FA5168" w:rsidRDefault="008C1D70" w:rsidP="008C1D70">
                  <w:pPr>
                    <w:pStyle w:val="Odlomakpopisa"/>
                    <w:numPr>
                      <w:ilvl w:val="0"/>
                      <w:numId w:val="26"/>
                    </w:numPr>
                    <w:spacing w:after="0" w:line="240" w:lineRule="auto"/>
                    <w:rPr>
                      <w:rFonts w:ascii="Arial" w:eastAsia="Calibri" w:hAnsi="Arial" w:cs="Arial"/>
                      <w:sz w:val="20"/>
                      <w:szCs w:val="20"/>
                      <w:lang w:val="en-GB" w:eastAsia="en-US"/>
                    </w:rPr>
                  </w:pPr>
                  <w:r w:rsidRPr="00FA5168">
                    <w:rPr>
                      <w:rFonts w:ascii="Arial" w:hAnsi="Arial" w:cs="Arial"/>
                      <w:sz w:val="20"/>
                      <w:szCs w:val="20"/>
                      <w:lang w:val="en-GB"/>
                    </w:rPr>
                    <w:t>Showing interest</w:t>
                  </w:r>
                </w:p>
              </w:tc>
              <w:tc>
                <w:tcPr>
                  <w:tcW w:w="472" w:type="dxa"/>
                  <w:tcBorders>
                    <w:left w:val="single" w:sz="4" w:space="0" w:color="auto"/>
                  </w:tcBorders>
                  <w:tcMar>
                    <w:top w:w="57" w:type="dxa"/>
                    <w:left w:w="57" w:type="dxa"/>
                    <w:bottom w:w="57" w:type="dxa"/>
                    <w:right w:w="57" w:type="dxa"/>
                  </w:tcMar>
                  <w:vAlign w:val="center"/>
                </w:tcPr>
                <w:p w14:paraId="54B6C890" w14:textId="77777777" w:rsidR="000819B5" w:rsidRPr="00FA5168" w:rsidRDefault="005C4397"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2</w:t>
                  </w:r>
                </w:p>
              </w:tc>
            </w:tr>
            <w:tr w:rsidR="00FA5168" w:rsidRPr="00FA5168" w14:paraId="6B37BD01" w14:textId="77777777" w:rsidTr="00771B4A">
              <w:trPr>
                <w:trHeight w:val="444"/>
              </w:trPr>
              <w:tc>
                <w:tcPr>
                  <w:tcW w:w="1564" w:type="dxa"/>
                  <w:tcMar>
                    <w:top w:w="57" w:type="dxa"/>
                    <w:left w:w="57" w:type="dxa"/>
                    <w:bottom w:w="57" w:type="dxa"/>
                    <w:right w:w="57" w:type="dxa"/>
                  </w:tcMar>
                  <w:vAlign w:val="center"/>
                </w:tcPr>
                <w:p w14:paraId="7E0057F9" w14:textId="733CC64B" w:rsidR="006B03B8" w:rsidRPr="00FA5168" w:rsidRDefault="10440002" w:rsidP="4AF9DFEC">
                  <w:pPr>
                    <w:spacing w:after="0" w:line="240" w:lineRule="auto"/>
                    <w:ind w:left="198" w:hanging="198"/>
                    <w:rPr>
                      <w:rFonts w:ascii="Arial" w:hAnsi="Arial" w:cs="Arial"/>
                      <w:sz w:val="20"/>
                      <w:szCs w:val="20"/>
                      <w:lang w:val="en-GB"/>
                    </w:rPr>
                  </w:pPr>
                  <w:r w:rsidRPr="00FA5168">
                    <w:rPr>
                      <w:rFonts w:ascii="Arial" w:eastAsia="Times New Roman" w:hAnsi="Arial" w:cs="Arial"/>
                      <w:sz w:val="20"/>
                      <w:szCs w:val="20"/>
                      <w:lang w:val="en-GB" w:eastAsia="en-US"/>
                    </w:rPr>
                    <w:t xml:space="preserve">8. </w:t>
                  </w:r>
                  <w:r w:rsidR="00182E75" w:rsidRPr="00FA5168">
                    <w:rPr>
                      <w:rFonts w:ascii="Arial" w:eastAsia="Times New Roman" w:hAnsi="Arial" w:cs="Arial"/>
                      <w:sz w:val="20"/>
                      <w:szCs w:val="20"/>
                      <w:lang w:val="en-GB" w:eastAsia="en-US"/>
                    </w:rPr>
                    <w:t>1.KOLOKVIJ</w:t>
                  </w:r>
                </w:p>
              </w:tc>
              <w:tc>
                <w:tcPr>
                  <w:tcW w:w="462" w:type="dxa"/>
                  <w:tcMar>
                    <w:top w:w="57" w:type="dxa"/>
                    <w:left w:w="57" w:type="dxa"/>
                    <w:bottom w:w="57" w:type="dxa"/>
                    <w:right w:w="57" w:type="dxa"/>
                  </w:tcMar>
                  <w:vAlign w:val="center"/>
                </w:tcPr>
                <w:p w14:paraId="6B965A47" w14:textId="2088738B" w:rsidR="006B03B8" w:rsidRPr="00FA5168" w:rsidRDefault="006B03B8" w:rsidP="0066756A">
                  <w:pPr>
                    <w:spacing w:after="0" w:line="240" w:lineRule="auto"/>
                    <w:rPr>
                      <w:rFonts w:ascii="Arial" w:eastAsia="Times New Roman" w:hAnsi="Arial" w:cs="Arial"/>
                      <w:sz w:val="20"/>
                      <w:szCs w:val="20"/>
                      <w:lang w:val="en-GB" w:eastAsia="en-US"/>
                    </w:rPr>
                  </w:pPr>
                </w:p>
              </w:tc>
              <w:tc>
                <w:tcPr>
                  <w:tcW w:w="4536" w:type="dxa"/>
                  <w:tcBorders>
                    <w:right w:val="single" w:sz="4" w:space="0" w:color="auto"/>
                  </w:tcBorders>
                  <w:tcMar>
                    <w:top w:w="57" w:type="dxa"/>
                    <w:left w:w="57" w:type="dxa"/>
                    <w:bottom w:w="57" w:type="dxa"/>
                    <w:right w:w="57" w:type="dxa"/>
                  </w:tcMar>
                  <w:vAlign w:val="center"/>
                </w:tcPr>
                <w:p w14:paraId="4852E8D0" w14:textId="60CB3677" w:rsidR="006B03B8" w:rsidRPr="00FA5168" w:rsidRDefault="00643475" w:rsidP="00643475">
                  <w:pPr>
                    <w:pStyle w:val="Odlomakpopisa"/>
                    <w:spacing w:after="0" w:line="240" w:lineRule="auto"/>
                    <w:ind w:left="360"/>
                    <w:jc w:val="both"/>
                    <w:rPr>
                      <w:rFonts w:ascii="Arial" w:hAnsi="Arial" w:cs="Arial"/>
                      <w:sz w:val="20"/>
                      <w:szCs w:val="20"/>
                      <w:lang w:val="en-GB"/>
                    </w:rPr>
                  </w:pPr>
                  <w:r w:rsidRPr="00FA5168">
                    <w:rPr>
                      <w:rFonts w:ascii="Arial" w:hAnsi="Arial" w:cs="Arial"/>
                      <w:sz w:val="20"/>
                      <w:szCs w:val="20"/>
                      <w:lang w:val="en-GB"/>
                    </w:rPr>
                    <w:t>1.</w:t>
                  </w:r>
                  <w:r w:rsidR="009E0C6D" w:rsidRPr="00FA5168">
                    <w:rPr>
                      <w:rFonts w:ascii="Arial" w:hAnsi="Arial" w:cs="Arial"/>
                      <w:sz w:val="20"/>
                      <w:szCs w:val="20"/>
                      <w:lang w:val="en-GB"/>
                    </w:rPr>
                    <w:t>KOLOKVIJ</w:t>
                  </w:r>
                </w:p>
              </w:tc>
              <w:tc>
                <w:tcPr>
                  <w:tcW w:w="472" w:type="dxa"/>
                  <w:tcBorders>
                    <w:left w:val="single" w:sz="4" w:space="0" w:color="auto"/>
                  </w:tcBorders>
                  <w:tcMar>
                    <w:top w:w="57" w:type="dxa"/>
                    <w:left w:w="57" w:type="dxa"/>
                    <w:bottom w:w="57" w:type="dxa"/>
                    <w:right w:w="57" w:type="dxa"/>
                  </w:tcMar>
                  <w:vAlign w:val="center"/>
                </w:tcPr>
                <w:p w14:paraId="58A8CB7E" w14:textId="6E7DAEEF" w:rsidR="006B03B8" w:rsidRPr="00FA5168" w:rsidRDefault="006B03B8" w:rsidP="4AF9DFEC">
                  <w:pPr>
                    <w:spacing w:after="0" w:line="240" w:lineRule="auto"/>
                    <w:rPr>
                      <w:rFonts w:ascii="Arial" w:eastAsia="Times New Roman" w:hAnsi="Arial" w:cs="Arial"/>
                      <w:sz w:val="20"/>
                      <w:szCs w:val="20"/>
                      <w:lang w:val="en-GB" w:eastAsia="en-US"/>
                    </w:rPr>
                  </w:pPr>
                </w:p>
              </w:tc>
            </w:tr>
            <w:tr w:rsidR="00FA5168" w:rsidRPr="00FA5168" w14:paraId="6E8735D9" w14:textId="77777777" w:rsidTr="00771B4A">
              <w:trPr>
                <w:trHeight w:val="899"/>
              </w:trPr>
              <w:tc>
                <w:tcPr>
                  <w:tcW w:w="1564" w:type="dxa"/>
                  <w:tcMar>
                    <w:top w:w="57" w:type="dxa"/>
                    <w:left w:w="57" w:type="dxa"/>
                    <w:bottom w:w="57" w:type="dxa"/>
                    <w:right w:w="57" w:type="dxa"/>
                  </w:tcMar>
                  <w:vAlign w:val="center"/>
                </w:tcPr>
                <w:p w14:paraId="02D967E3" w14:textId="77777777" w:rsidR="00367207" w:rsidRPr="00FA5168" w:rsidRDefault="00367207" w:rsidP="00EF53C6">
                  <w:pPr>
                    <w:spacing w:after="0" w:line="240" w:lineRule="auto"/>
                    <w:ind w:left="198" w:hanging="198"/>
                    <w:rPr>
                      <w:rFonts w:ascii="Arial" w:eastAsia="Times New Roman" w:hAnsi="Arial" w:cs="Arial"/>
                      <w:sz w:val="20"/>
                      <w:szCs w:val="20"/>
                      <w:lang w:val="en-GB" w:eastAsia="en-US"/>
                    </w:rPr>
                  </w:pPr>
                  <w:r w:rsidRPr="00FA5168">
                    <w:rPr>
                      <w:rFonts w:ascii="Arial" w:hAnsi="Arial" w:cs="Arial"/>
                      <w:sz w:val="20"/>
                      <w:szCs w:val="20"/>
                      <w:lang w:val="en-GB"/>
                    </w:rPr>
                    <w:t>9. Peer assessment and self-evaluation</w:t>
                  </w:r>
                </w:p>
              </w:tc>
              <w:tc>
                <w:tcPr>
                  <w:tcW w:w="462" w:type="dxa"/>
                  <w:tcMar>
                    <w:top w:w="57" w:type="dxa"/>
                    <w:left w:w="57" w:type="dxa"/>
                    <w:bottom w:w="57" w:type="dxa"/>
                    <w:right w:w="57" w:type="dxa"/>
                  </w:tcMar>
                  <w:vAlign w:val="center"/>
                </w:tcPr>
                <w:p w14:paraId="511F3AB7" w14:textId="0DB7449E" w:rsidR="00367207" w:rsidRPr="00FA5168" w:rsidRDefault="00EC2572"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3</w:t>
                  </w:r>
                </w:p>
              </w:tc>
              <w:tc>
                <w:tcPr>
                  <w:tcW w:w="4536" w:type="dxa"/>
                  <w:tcBorders>
                    <w:right w:val="single" w:sz="4" w:space="0" w:color="auto"/>
                  </w:tcBorders>
                  <w:tcMar>
                    <w:top w:w="57" w:type="dxa"/>
                    <w:left w:w="57" w:type="dxa"/>
                    <w:bottom w:w="57" w:type="dxa"/>
                    <w:right w:w="57" w:type="dxa"/>
                  </w:tcMar>
                  <w:vAlign w:val="center"/>
                </w:tcPr>
                <w:p w14:paraId="4D330923" w14:textId="77777777" w:rsidR="00367207" w:rsidRPr="00FA5168" w:rsidRDefault="00367207" w:rsidP="00367207">
                  <w:pPr>
                    <w:pStyle w:val="Odlomakpopisa"/>
                    <w:numPr>
                      <w:ilvl w:val="0"/>
                      <w:numId w:val="35"/>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Revision and self-assessment (group work and pair work).</w:t>
                  </w:r>
                </w:p>
              </w:tc>
              <w:tc>
                <w:tcPr>
                  <w:tcW w:w="472" w:type="dxa"/>
                  <w:tcBorders>
                    <w:left w:val="single" w:sz="4" w:space="0" w:color="auto"/>
                  </w:tcBorders>
                  <w:tcMar>
                    <w:top w:w="57" w:type="dxa"/>
                    <w:left w:w="57" w:type="dxa"/>
                    <w:bottom w:w="57" w:type="dxa"/>
                    <w:right w:w="57" w:type="dxa"/>
                  </w:tcMar>
                  <w:vAlign w:val="center"/>
                </w:tcPr>
                <w:p w14:paraId="2E643A39" w14:textId="77777777" w:rsidR="00367207" w:rsidRPr="00FA5168" w:rsidRDefault="00367207"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2</w:t>
                  </w:r>
                </w:p>
              </w:tc>
            </w:tr>
            <w:tr w:rsidR="00FA5168" w:rsidRPr="00FA5168" w14:paraId="1A106696" w14:textId="77777777" w:rsidTr="00771B4A">
              <w:trPr>
                <w:trHeight w:val="1591"/>
              </w:trPr>
              <w:tc>
                <w:tcPr>
                  <w:tcW w:w="1564" w:type="dxa"/>
                  <w:tcMar>
                    <w:top w:w="57" w:type="dxa"/>
                    <w:left w:w="57" w:type="dxa"/>
                    <w:bottom w:w="57" w:type="dxa"/>
                    <w:right w:w="57" w:type="dxa"/>
                  </w:tcMar>
                  <w:vAlign w:val="center"/>
                </w:tcPr>
                <w:p w14:paraId="398F6BC8" w14:textId="7EC59EF8" w:rsidR="00367207" w:rsidRPr="00FA5168" w:rsidRDefault="00FC1480" w:rsidP="00CC1545">
                  <w:pPr>
                    <w:spacing w:after="0" w:line="240" w:lineRule="auto"/>
                    <w:ind w:left="281" w:hanging="281"/>
                    <w:rPr>
                      <w:rFonts w:ascii="Arial" w:eastAsia="Times New Roman" w:hAnsi="Arial" w:cs="Arial"/>
                      <w:sz w:val="20"/>
                      <w:szCs w:val="20"/>
                      <w:lang w:val="en-GB" w:eastAsia="en-US"/>
                    </w:rPr>
                  </w:pPr>
                  <w:r w:rsidRPr="00FA5168">
                    <w:rPr>
                      <w:rFonts w:ascii="Arial" w:hAnsi="Arial" w:cs="Arial"/>
                      <w:sz w:val="20"/>
                      <w:szCs w:val="20"/>
                      <w:lang w:val="en-GB"/>
                    </w:rPr>
                    <w:t>10.Customers</w:t>
                  </w:r>
                </w:p>
              </w:tc>
              <w:tc>
                <w:tcPr>
                  <w:tcW w:w="462" w:type="dxa"/>
                  <w:tcMar>
                    <w:top w:w="57" w:type="dxa"/>
                    <w:left w:w="57" w:type="dxa"/>
                    <w:bottom w:w="57" w:type="dxa"/>
                    <w:right w:w="57" w:type="dxa"/>
                  </w:tcMar>
                  <w:vAlign w:val="center"/>
                </w:tcPr>
                <w:p w14:paraId="39507054" w14:textId="2CE5B9BA" w:rsidR="00367207" w:rsidRPr="00FA5168" w:rsidRDefault="00EC2572"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3</w:t>
                  </w:r>
                </w:p>
              </w:tc>
              <w:tc>
                <w:tcPr>
                  <w:tcW w:w="4536" w:type="dxa"/>
                  <w:tcBorders>
                    <w:right w:val="single" w:sz="4" w:space="0" w:color="auto"/>
                  </w:tcBorders>
                  <w:tcMar>
                    <w:top w:w="57" w:type="dxa"/>
                    <w:left w:w="57" w:type="dxa"/>
                    <w:bottom w:w="57" w:type="dxa"/>
                    <w:right w:w="57" w:type="dxa"/>
                  </w:tcMar>
                  <w:vAlign w:val="center"/>
                </w:tcPr>
                <w:p w14:paraId="58B14BA6" w14:textId="77777777" w:rsidR="00DB4C71" w:rsidRPr="00FA5168" w:rsidRDefault="00DB4C71" w:rsidP="00DB4C71">
                  <w:pPr>
                    <w:pStyle w:val="Odlomakpopisa"/>
                    <w:numPr>
                      <w:ilvl w:val="0"/>
                      <w:numId w:val="29"/>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Talking about customer service</w:t>
                  </w:r>
                </w:p>
                <w:p w14:paraId="02D5562B" w14:textId="77777777" w:rsidR="00DB4C71" w:rsidRPr="00FA5168" w:rsidRDefault="00DB4C71" w:rsidP="00DB4C71">
                  <w:pPr>
                    <w:pStyle w:val="Odlomakpopisa"/>
                    <w:numPr>
                      <w:ilvl w:val="0"/>
                      <w:numId w:val="29"/>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Asking for further information about a product or service</w:t>
                  </w:r>
                </w:p>
                <w:p w14:paraId="10360DC3" w14:textId="77777777" w:rsidR="00DB4C71" w:rsidRPr="00FA5168" w:rsidRDefault="00DB4C71" w:rsidP="00DB4C71">
                  <w:pPr>
                    <w:pStyle w:val="Odlomakpopisa"/>
                    <w:numPr>
                      <w:ilvl w:val="0"/>
                      <w:numId w:val="29"/>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Making, suggesting, and changing arrangements</w:t>
                  </w:r>
                </w:p>
                <w:p w14:paraId="36D808FC" w14:textId="77777777" w:rsidR="00DB4C71" w:rsidRPr="00FA5168" w:rsidRDefault="00DB4C71" w:rsidP="00DB4C71">
                  <w:pPr>
                    <w:pStyle w:val="Odlomakpopisa"/>
                    <w:numPr>
                      <w:ilvl w:val="0"/>
                      <w:numId w:val="29"/>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Business communication skills: Starting a conversation on the phone</w:t>
                  </w:r>
                </w:p>
                <w:p w14:paraId="0C248041" w14:textId="77777777" w:rsidR="00367207" w:rsidRPr="00FA5168" w:rsidRDefault="00DB4C71" w:rsidP="00DB4C71">
                  <w:pPr>
                    <w:pStyle w:val="Odlomakpopisa"/>
                    <w:numPr>
                      <w:ilvl w:val="0"/>
                      <w:numId w:val="29"/>
                    </w:numPr>
                    <w:spacing w:after="0" w:line="240" w:lineRule="auto"/>
                    <w:ind w:left="493" w:hanging="357"/>
                    <w:rPr>
                      <w:rFonts w:ascii="Arial" w:eastAsia="Calibri" w:hAnsi="Arial" w:cs="Arial"/>
                      <w:sz w:val="20"/>
                      <w:szCs w:val="20"/>
                      <w:lang w:val="en-GB" w:eastAsia="en-US"/>
                    </w:rPr>
                  </w:pPr>
                  <w:r w:rsidRPr="00FA5168">
                    <w:rPr>
                      <w:rFonts w:ascii="Arial" w:hAnsi="Arial" w:cs="Arial"/>
                      <w:sz w:val="20"/>
                      <w:szCs w:val="20"/>
                      <w:lang w:val="en-GB"/>
                    </w:rPr>
                    <w:t>Managing customer feedback</w:t>
                  </w:r>
                </w:p>
              </w:tc>
              <w:tc>
                <w:tcPr>
                  <w:tcW w:w="472" w:type="dxa"/>
                  <w:tcBorders>
                    <w:left w:val="single" w:sz="4" w:space="0" w:color="auto"/>
                  </w:tcBorders>
                  <w:tcMar>
                    <w:top w:w="57" w:type="dxa"/>
                    <w:left w:w="57" w:type="dxa"/>
                    <w:bottom w:w="57" w:type="dxa"/>
                    <w:right w:w="57" w:type="dxa"/>
                  </w:tcMar>
                  <w:vAlign w:val="center"/>
                </w:tcPr>
                <w:p w14:paraId="5A9DB5E7" w14:textId="77777777" w:rsidR="00367207" w:rsidRPr="00FA5168" w:rsidRDefault="009D1B39"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2</w:t>
                  </w:r>
                </w:p>
              </w:tc>
            </w:tr>
            <w:tr w:rsidR="00FA5168" w:rsidRPr="00FA5168" w14:paraId="004D8864" w14:textId="77777777" w:rsidTr="00771B4A">
              <w:trPr>
                <w:trHeight w:val="1127"/>
              </w:trPr>
              <w:tc>
                <w:tcPr>
                  <w:tcW w:w="1564" w:type="dxa"/>
                  <w:tcMar>
                    <w:top w:w="57" w:type="dxa"/>
                    <w:left w:w="57" w:type="dxa"/>
                    <w:bottom w:w="57" w:type="dxa"/>
                    <w:right w:w="57" w:type="dxa"/>
                  </w:tcMar>
                  <w:vAlign w:val="center"/>
                </w:tcPr>
                <w:p w14:paraId="22163548" w14:textId="77777777" w:rsidR="00367207" w:rsidRPr="00FA5168" w:rsidRDefault="000C27C7" w:rsidP="00CC1545">
                  <w:pPr>
                    <w:spacing w:after="0" w:line="240" w:lineRule="auto"/>
                    <w:ind w:left="281" w:hanging="281"/>
                    <w:rPr>
                      <w:rFonts w:ascii="Arial" w:eastAsia="Times New Roman" w:hAnsi="Arial" w:cs="Arial"/>
                      <w:sz w:val="20"/>
                      <w:szCs w:val="20"/>
                      <w:lang w:val="en-GB" w:eastAsia="en-US"/>
                    </w:rPr>
                  </w:pPr>
                  <w:r w:rsidRPr="00FA5168">
                    <w:rPr>
                      <w:rFonts w:ascii="Arial" w:hAnsi="Arial" w:cs="Arial"/>
                      <w:sz w:val="20"/>
                      <w:szCs w:val="20"/>
                      <w:lang w:val="en-GB"/>
                    </w:rPr>
                    <w:t>11. Selling</w:t>
                  </w:r>
                </w:p>
              </w:tc>
              <w:tc>
                <w:tcPr>
                  <w:tcW w:w="462" w:type="dxa"/>
                  <w:tcMar>
                    <w:top w:w="57" w:type="dxa"/>
                    <w:left w:w="57" w:type="dxa"/>
                    <w:bottom w:w="57" w:type="dxa"/>
                    <w:right w:w="57" w:type="dxa"/>
                  </w:tcMar>
                  <w:vAlign w:val="center"/>
                </w:tcPr>
                <w:p w14:paraId="0295336A" w14:textId="64E0E8DC" w:rsidR="00367207" w:rsidRPr="00FA5168" w:rsidRDefault="00EC2572"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3</w:t>
                  </w:r>
                </w:p>
              </w:tc>
              <w:tc>
                <w:tcPr>
                  <w:tcW w:w="4536" w:type="dxa"/>
                  <w:tcBorders>
                    <w:right w:val="single" w:sz="4" w:space="0" w:color="auto"/>
                  </w:tcBorders>
                  <w:tcMar>
                    <w:top w:w="57" w:type="dxa"/>
                    <w:left w:w="57" w:type="dxa"/>
                    <w:bottom w:w="57" w:type="dxa"/>
                    <w:right w:w="57" w:type="dxa"/>
                  </w:tcMar>
                  <w:vAlign w:val="center"/>
                </w:tcPr>
                <w:p w14:paraId="4534BA31" w14:textId="77777777" w:rsidR="00C77A7A" w:rsidRPr="00FA5168" w:rsidRDefault="00C77A7A" w:rsidP="00C77A7A">
                  <w:pPr>
                    <w:pStyle w:val="Odlomakpopisa"/>
                    <w:numPr>
                      <w:ilvl w:val="0"/>
                      <w:numId w:val="28"/>
                    </w:numPr>
                    <w:spacing w:after="0" w:line="240" w:lineRule="auto"/>
                    <w:rPr>
                      <w:rFonts w:ascii="Arial" w:hAnsi="Arial" w:cs="Arial"/>
                      <w:sz w:val="20"/>
                      <w:szCs w:val="20"/>
                      <w:lang w:val="en-GB"/>
                    </w:rPr>
                  </w:pPr>
                  <w:r w:rsidRPr="00FA5168">
                    <w:rPr>
                      <w:rFonts w:ascii="Arial" w:hAnsi="Arial" w:cs="Arial"/>
                      <w:sz w:val="20"/>
                      <w:szCs w:val="20"/>
                      <w:lang w:val="en-GB"/>
                    </w:rPr>
                    <w:t>Talking about sales</w:t>
                  </w:r>
                </w:p>
                <w:p w14:paraId="38CFC270" w14:textId="77777777" w:rsidR="00C77A7A" w:rsidRPr="00FA5168" w:rsidRDefault="00C77A7A" w:rsidP="00C77A7A">
                  <w:pPr>
                    <w:pStyle w:val="Odlomakpopisa"/>
                    <w:numPr>
                      <w:ilvl w:val="0"/>
                      <w:numId w:val="28"/>
                    </w:numPr>
                    <w:spacing w:after="0" w:line="240" w:lineRule="auto"/>
                    <w:rPr>
                      <w:rFonts w:ascii="Arial" w:hAnsi="Arial" w:cs="Arial"/>
                      <w:sz w:val="20"/>
                      <w:szCs w:val="20"/>
                      <w:lang w:val="en-GB"/>
                    </w:rPr>
                  </w:pPr>
                  <w:r w:rsidRPr="00FA5168">
                    <w:rPr>
                      <w:rFonts w:ascii="Arial" w:hAnsi="Arial" w:cs="Arial"/>
                      <w:sz w:val="20"/>
                      <w:szCs w:val="20"/>
                      <w:lang w:val="en-GB"/>
                    </w:rPr>
                    <w:t>Types of stores</w:t>
                  </w:r>
                </w:p>
                <w:p w14:paraId="2E2BA300" w14:textId="77777777" w:rsidR="00C77A7A" w:rsidRPr="00FA5168" w:rsidRDefault="00C77A7A" w:rsidP="00C77A7A">
                  <w:pPr>
                    <w:pStyle w:val="Odlomakpopisa"/>
                    <w:numPr>
                      <w:ilvl w:val="0"/>
                      <w:numId w:val="28"/>
                    </w:numPr>
                    <w:spacing w:after="0" w:line="240" w:lineRule="auto"/>
                    <w:rPr>
                      <w:rFonts w:ascii="Arial" w:hAnsi="Arial" w:cs="Arial"/>
                      <w:sz w:val="20"/>
                      <w:szCs w:val="20"/>
                      <w:lang w:val="en-GB"/>
                    </w:rPr>
                  </w:pPr>
                  <w:r w:rsidRPr="00FA5168">
                    <w:rPr>
                      <w:rFonts w:ascii="Arial" w:hAnsi="Arial" w:cs="Arial"/>
                      <w:sz w:val="20"/>
                      <w:szCs w:val="20"/>
                      <w:lang w:val="en-GB"/>
                    </w:rPr>
                    <w:t>Talking about orders and deliveries</w:t>
                  </w:r>
                </w:p>
                <w:p w14:paraId="489FA080" w14:textId="77777777" w:rsidR="00367207" w:rsidRPr="00FA5168" w:rsidRDefault="00C77A7A" w:rsidP="00C77A7A">
                  <w:pPr>
                    <w:pStyle w:val="Odlomakpopisa"/>
                    <w:numPr>
                      <w:ilvl w:val="0"/>
                      <w:numId w:val="28"/>
                    </w:numPr>
                    <w:spacing w:after="0" w:line="240" w:lineRule="auto"/>
                    <w:rPr>
                      <w:rFonts w:ascii="Arial" w:eastAsia="Calibri" w:hAnsi="Arial" w:cs="Arial"/>
                      <w:sz w:val="20"/>
                      <w:szCs w:val="20"/>
                      <w:lang w:val="en-GB" w:eastAsia="en-US"/>
                    </w:rPr>
                  </w:pPr>
                  <w:r w:rsidRPr="00FA5168">
                    <w:rPr>
                      <w:rFonts w:ascii="Arial" w:hAnsi="Arial" w:cs="Arial"/>
                      <w:sz w:val="20"/>
                      <w:szCs w:val="20"/>
                      <w:lang w:val="en-GB"/>
                    </w:rPr>
                    <w:t>Business communication skills: Making arrangements</w:t>
                  </w:r>
                </w:p>
              </w:tc>
              <w:tc>
                <w:tcPr>
                  <w:tcW w:w="472" w:type="dxa"/>
                  <w:tcBorders>
                    <w:left w:val="single" w:sz="4" w:space="0" w:color="auto"/>
                  </w:tcBorders>
                  <w:tcMar>
                    <w:top w:w="57" w:type="dxa"/>
                    <w:left w:w="57" w:type="dxa"/>
                    <w:bottom w:w="57" w:type="dxa"/>
                    <w:right w:w="57" w:type="dxa"/>
                  </w:tcMar>
                  <w:vAlign w:val="center"/>
                </w:tcPr>
                <w:p w14:paraId="1BC03362" w14:textId="77777777" w:rsidR="00367207" w:rsidRPr="00FA5168" w:rsidRDefault="00367207"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2</w:t>
                  </w:r>
                </w:p>
              </w:tc>
            </w:tr>
            <w:tr w:rsidR="00FA5168" w:rsidRPr="00FA5168" w14:paraId="5710ACD3" w14:textId="77777777" w:rsidTr="00771B4A">
              <w:trPr>
                <w:trHeight w:val="1137"/>
              </w:trPr>
              <w:tc>
                <w:tcPr>
                  <w:tcW w:w="1564" w:type="dxa"/>
                  <w:tcMar>
                    <w:top w:w="57" w:type="dxa"/>
                    <w:left w:w="57" w:type="dxa"/>
                    <w:bottom w:w="57" w:type="dxa"/>
                    <w:right w:w="57" w:type="dxa"/>
                  </w:tcMar>
                  <w:vAlign w:val="center"/>
                </w:tcPr>
                <w:p w14:paraId="7102C3A7" w14:textId="77777777" w:rsidR="00367207" w:rsidRPr="00FA5168" w:rsidRDefault="00556F4F" w:rsidP="00CC1545">
                  <w:pPr>
                    <w:spacing w:after="0" w:line="240" w:lineRule="auto"/>
                    <w:rPr>
                      <w:rFonts w:ascii="Arial" w:eastAsia="Times New Roman" w:hAnsi="Arial" w:cs="Arial"/>
                      <w:sz w:val="20"/>
                      <w:szCs w:val="20"/>
                      <w:lang w:val="en-GB" w:eastAsia="en-US"/>
                    </w:rPr>
                  </w:pPr>
                  <w:r w:rsidRPr="00FA5168">
                    <w:rPr>
                      <w:rFonts w:ascii="Arial" w:hAnsi="Arial" w:cs="Arial"/>
                      <w:sz w:val="20"/>
                      <w:szCs w:val="20"/>
                      <w:lang w:val="en-GB"/>
                    </w:rPr>
                    <w:t>12. Guests &amp; visitors</w:t>
                  </w:r>
                </w:p>
              </w:tc>
              <w:tc>
                <w:tcPr>
                  <w:tcW w:w="462" w:type="dxa"/>
                  <w:tcMar>
                    <w:top w:w="57" w:type="dxa"/>
                    <w:left w:w="57" w:type="dxa"/>
                    <w:bottom w:w="57" w:type="dxa"/>
                    <w:right w:w="57" w:type="dxa"/>
                  </w:tcMar>
                  <w:vAlign w:val="center"/>
                </w:tcPr>
                <w:p w14:paraId="71CBABF6" w14:textId="20B8B3BF" w:rsidR="00367207" w:rsidRPr="00FA5168" w:rsidRDefault="00EC2572"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3</w:t>
                  </w:r>
                </w:p>
              </w:tc>
              <w:tc>
                <w:tcPr>
                  <w:tcW w:w="4536" w:type="dxa"/>
                  <w:tcBorders>
                    <w:right w:val="single" w:sz="4" w:space="0" w:color="auto"/>
                  </w:tcBorders>
                  <w:tcMar>
                    <w:top w:w="57" w:type="dxa"/>
                    <w:left w:w="57" w:type="dxa"/>
                    <w:bottom w:w="57" w:type="dxa"/>
                    <w:right w:w="57" w:type="dxa"/>
                  </w:tcMar>
                  <w:vAlign w:val="center"/>
                </w:tcPr>
                <w:p w14:paraId="07DD353D" w14:textId="77777777" w:rsidR="0046270A" w:rsidRPr="00FA5168" w:rsidRDefault="0046270A" w:rsidP="0046270A">
                  <w:pPr>
                    <w:pStyle w:val="Odlomakpopisa"/>
                    <w:numPr>
                      <w:ilvl w:val="0"/>
                      <w:numId w:val="18"/>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Talking about business travel</w:t>
                  </w:r>
                </w:p>
                <w:p w14:paraId="7C87F8F5" w14:textId="77777777" w:rsidR="0046270A" w:rsidRPr="00FA5168" w:rsidRDefault="0046270A" w:rsidP="0046270A">
                  <w:pPr>
                    <w:pStyle w:val="Odlomakpopisa"/>
                    <w:numPr>
                      <w:ilvl w:val="0"/>
                      <w:numId w:val="18"/>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Explaining reasons for a visit</w:t>
                  </w:r>
                </w:p>
                <w:p w14:paraId="131E291F" w14:textId="77777777" w:rsidR="0046270A" w:rsidRPr="00FA5168" w:rsidRDefault="0046270A" w:rsidP="0046270A">
                  <w:pPr>
                    <w:pStyle w:val="Odlomakpopisa"/>
                    <w:numPr>
                      <w:ilvl w:val="0"/>
                      <w:numId w:val="18"/>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Business communication skills: Welcoming visitors to your place of work</w:t>
                  </w:r>
                </w:p>
                <w:p w14:paraId="1A2EA002" w14:textId="77777777" w:rsidR="00367207" w:rsidRPr="00FA5168" w:rsidRDefault="0046270A" w:rsidP="0046270A">
                  <w:pPr>
                    <w:pStyle w:val="Odlomakpopisa"/>
                    <w:numPr>
                      <w:ilvl w:val="0"/>
                      <w:numId w:val="18"/>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Making offers and responding to offers</w:t>
                  </w:r>
                </w:p>
              </w:tc>
              <w:tc>
                <w:tcPr>
                  <w:tcW w:w="472" w:type="dxa"/>
                  <w:tcBorders>
                    <w:left w:val="single" w:sz="4" w:space="0" w:color="auto"/>
                  </w:tcBorders>
                  <w:tcMar>
                    <w:top w:w="57" w:type="dxa"/>
                    <w:left w:w="57" w:type="dxa"/>
                    <w:bottom w:w="57" w:type="dxa"/>
                    <w:right w:w="57" w:type="dxa"/>
                  </w:tcMar>
                  <w:vAlign w:val="center"/>
                </w:tcPr>
                <w:p w14:paraId="24DED8E9" w14:textId="77777777" w:rsidR="00367207" w:rsidRPr="00FA5168" w:rsidRDefault="00367207"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2</w:t>
                  </w:r>
                </w:p>
              </w:tc>
            </w:tr>
            <w:tr w:rsidR="00FA5168" w:rsidRPr="00FA5168" w14:paraId="67D62A98" w14:textId="77777777" w:rsidTr="00771B4A">
              <w:trPr>
                <w:trHeight w:val="1582"/>
              </w:trPr>
              <w:tc>
                <w:tcPr>
                  <w:tcW w:w="1564" w:type="dxa"/>
                  <w:tcMar>
                    <w:top w:w="57" w:type="dxa"/>
                    <w:left w:w="57" w:type="dxa"/>
                    <w:bottom w:w="57" w:type="dxa"/>
                    <w:right w:w="57" w:type="dxa"/>
                  </w:tcMar>
                  <w:vAlign w:val="center"/>
                </w:tcPr>
                <w:p w14:paraId="6AFB40BC" w14:textId="77777777" w:rsidR="00367207" w:rsidRPr="00FA5168" w:rsidRDefault="00027EEF" w:rsidP="00D2445E">
                  <w:pPr>
                    <w:spacing w:after="0" w:line="240" w:lineRule="auto"/>
                    <w:rPr>
                      <w:rFonts w:ascii="Arial" w:eastAsia="Times New Roman" w:hAnsi="Arial" w:cs="Arial"/>
                      <w:sz w:val="20"/>
                      <w:szCs w:val="20"/>
                      <w:lang w:val="en-GB" w:eastAsia="en-US"/>
                    </w:rPr>
                  </w:pPr>
                  <w:r w:rsidRPr="00FA5168">
                    <w:rPr>
                      <w:rFonts w:ascii="Arial" w:hAnsi="Arial" w:cs="Arial"/>
                      <w:sz w:val="20"/>
                      <w:szCs w:val="20"/>
                      <w:lang w:val="en-GB"/>
                    </w:rPr>
                    <w:t>13. Working online</w:t>
                  </w:r>
                </w:p>
              </w:tc>
              <w:tc>
                <w:tcPr>
                  <w:tcW w:w="462" w:type="dxa"/>
                  <w:tcMar>
                    <w:top w:w="57" w:type="dxa"/>
                    <w:left w:w="57" w:type="dxa"/>
                    <w:bottom w:w="57" w:type="dxa"/>
                    <w:right w:w="57" w:type="dxa"/>
                  </w:tcMar>
                  <w:vAlign w:val="center"/>
                </w:tcPr>
                <w:p w14:paraId="6EA80843" w14:textId="36C196DD" w:rsidR="00367207" w:rsidRPr="00FA5168" w:rsidRDefault="00EC2572"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3</w:t>
                  </w:r>
                </w:p>
              </w:tc>
              <w:tc>
                <w:tcPr>
                  <w:tcW w:w="4536" w:type="dxa"/>
                  <w:tcBorders>
                    <w:right w:val="single" w:sz="4" w:space="0" w:color="auto"/>
                  </w:tcBorders>
                  <w:tcMar>
                    <w:top w:w="57" w:type="dxa"/>
                    <w:left w:w="57" w:type="dxa"/>
                    <w:bottom w:w="57" w:type="dxa"/>
                    <w:right w:w="57" w:type="dxa"/>
                  </w:tcMar>
                  <w:vAlign w:val="center"/>
                </w:tcPr>
                <w:p w14:paraId="71DC5FDA" w14:textId="77777777" w:rsidR="008938B7" w:rsidRPr="00FA5168" w:rsidRDefault="008938B7" w:rsidP="008938B7">
                  <w:pPr>
                    <w:pStyle w:val="Odlomakpopisa"/>
                    <w:numPr>
                      <w:ilvl w:val="0"/>
                      <w:numId w:val="17"/>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Introducing and discuss</w:t>
                  </w:r>
                  <w:r w:rsidR="003213C2" w:rsidRPr="00FA5168">
                    <w:rPr>
                      <w:rFonts w:ascii="Arial" w:hAnsi="Arial" w:cs="Arial"/>
                      <w:sz w:val="20"/>
                      <w:szCs w:val="20"/>
                      <w:lang w:val="en-GB"/>
                    </w:rPr>
                    <w:t>ing online security in business</w:t>
                  </w:r>
                </w:p>
                <w:p w14:paraId="72BD0C27" w14:textId="77777777" w:rsidR="008938B7" w:rsidRPr="00FA5168" w:rsidRDefault="008938B7" w:rsidP="008938B7">
                  <w:pPr>
                    <w:pStyle w:val="Odlomakpopisa"/>
                    <w:numPr>
                      <w:ilvl w:val="0"/>
                      <w:numId w:val="17"/>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Using the language to express obligat</w:t>
                  </w:r>
                  <w:r w:rsidR="003213C2" w:rsidRPr="00FA5168">
                    <w:rPr>
                      <w:rFonts w:ascii="Arial" w:hAnsi="Arial" w:cs="Arial"/>
                      <w:sz w:val="20"/>
                      <w:szCs w:val="20"/>
                      <w:lang w:val="en-GB"/>
                    </w:rPr>
                    <w:t>ion, prohibition and permission</w:t>
                  </w:r>
                </w:p>
                <w:p w14:paraId="5FD44B91" w14:textId="77777777" w:rsidR="008938B7" w:rsidRPr="00FA5168" w:rsidRDefault="008938B7" w:rsidP="008938B7">
                  <w:pPr>
                    <w:pStyle w:val="Odlomakpopisa"/>
                    <w:numPr>
                      <w:ilvl w:val="0"/>
                      <w:numId w:val="17"/>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Business communication: Teleconferencing.</w:t>
                  </w:r>
                </w:p>
                <w:p w14:paraId="08C443CA" w14:textId="77777777" w:rsidR="00367207" w:rsidRPr="00FA5168" w:rsidRDefault="008938B7" w:rsidP="008938B7">
                  <w:pPr>
                    <w:pStyle w:val="Odlomakpopisa"/>
                    <w:numPr>
                      <w:ilvl w:val="0"/>
                      <w:numId w:val="17"/>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 xml:space="preserve">Talking point: Group work – </w:t>
                  </w:r>
                  <w:r w:rsidR="003213C2" w:rsidRPr="00FA5168">
                    <w:rPr>
                      <w:rFonts w:ascii="Arial" w:hAnsi="Arial" w:cs="Arial"/>
                      <w:sz w:val="20"/>
                      <w:szCs w:val="20"/>
                      <w:lang w:val="en-GB"/>
                    </w:rPr>
                    <w:t>online activities and work</w:t>
                  </w:r>
                </w:p>
              </w:tc>
              <w:tc>
                <w:tcPr>
                  <w:tcW w:w="472" w:type="dxa"/>
                  <w:tcBorders>
                    <w:left w:val="single" w:sz="4" w:space="0" w:color="auto"/>
                  </w:tcBorders>
                  <w:tcMar>
                    <w:top w:w="57" w:type="dxa"/>
                    <w:left w:w="57" w:type="dxa"/>
                    <w:bottom w:w="57" w:type="dxa"/>
                    <w:right w:w="57" w:type="dxa"/>
                  </w:tcMar>
                  <w:vAlign w:val="center"/>
                </w:tcPr>
                <w:p w14:paraId="1D63D2B4" w14:textId="77777777" w:rsidR="00367207" w:rsidRPr="00FA5168" w:rsidRDefault="009D1B39"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2</w:t>
                  </w:r>
                </w:p>
              </w:tc>
            </w:tr>
            <w:tr w:rsidR="00FA5168" w:rsidRPr="00FA5168" w14:paraId="1ED65E71" w14:textId="77777777" w:rsidTr="00771B4A">
              <w:trPr>
                <w:trHeight w:val="1354"/>
              </w:trPr>
              <w:tc>
                <w:tcPr>
                  <w:tcW w:w="1564" w:type="dxa"/>
                  <w:tcMar>
                    <w:top w:w="57" w:type="dxa"/>
                    <w:left w:w="57" w:type="dxa"/>
                    <w:bottom w:w="57" w:type="dxa"/>
                    <w:right w:w="57" w:type="dxa"/>
                  </w:tcMar>
                  <w:vAlign w:val="center"/>
                </w:tcPr>
                <w:p w14:paraId="715125FD" w14:textId="77777777" w:rsidR="00367207" w:rsidRPr="00FA5168" w:rsidRDefault="00CD5526" w:rsidP="00CC1545">
                  <w:pPr>
                    <w:spacing w:after="0" w:line="240" w:lineRule="auto"/>
                    <w:ind w:left="281" w:hanging="281"/>
                    <w:rPr>
                      <w:rFonts w:ascii="Arial" w:eastAsia="Times New Roman" w:hAnsi="Arial" w:cs="Arial"/>
                      <w:sz w:val="20"/>
                      <w:szCs w:val="20"/>
                      <w:lang w:val="en-GB" w:eastAsia="en-US"/>
                    </w:rPr>
                  </w:pPr>
                  <w:r w:rsidRPr="00FA5168">
                    <w:rPr>
                      <w:rFonts w:ascii="Arial" w:hAnsi="Arial" w:cs="Arial"/>
                      <w:sz w:val="20"/>
                      <w:szCs w:val="20"/>
                      <w:lang w:val="en-GB"/>
                    </w:rPr>
                    <w:t>14. Finance</w:t>
                  </w:r>
                </w:p>
              </w:tc>
              <w:tc>
                <w:tcPr>
                  <w:tcW w:w="462" w:type="dxa"/>
                  <w:tcMar>
                    <w:top w:w="57" w:type="dxa"/>
                    <w:left w:w="57" w:type="dxa"/>
                    <w:bottom w:w="57" w:type="dxa"/>
                    <w:right w:w="57" w:type="dxa"/>
                  </w:tcMar>
                </w:tcPr>
                <w:p w14:paraId="6A05A809" w14:textId="77777777" w:rsidR="006B3055" w:rsidRPr="00FA5168" w:rsidRDefault="006B3055" w:rsidP="0066756A">
                  <w:pPr>
                    <w:spacing w:after="0" w:line="240" w:lineRule="auto"/>
                    <w:rPr>
                      <w:rFonts w:ascii="Arial" w:eastAsia="Times New Roman" w:hAnsi="Arial" w:cs="Arial"/>
                      <w:sz w:val="20"/>
                      <w:szCs w:val="20"/>
                      <w:lang w:eastAsia="en-US"/>
                    </w:rPr>
                  </w:pPr>
                </w:p>
                <w:p w14:paraId="5A39BBE3" w14:textId="77777777" w:rsidR="006B3055" w:rsidRPr="00FA5168" w:rsidRDefault="006B3055" w:rsidP="0066756A">
                  <w:pPr>
                    <w:spacing w:after="0" w:line="240" w:lineRule="auto"/>
                    <w:rPr>
                      <w:rFonts w:ascii="Arial" w:eastAsia="Times New Roman" w:hAnsi="Arial" w:cs="Arial"/>
                      <w:sz w:val="20"/>
                      <w:szCs w:val="20"/>
                      <w:lang w:eastAsia="en-US"/>
                    </w:rPr>
                  </w:pPr>
                </w:p>
                <w:p w14:paraId="33A66D29" w14:textId="1D2CCB05" w:rsidR="00367207" w:rsidRPr="00FA5168" w:rsidRDefault="00EC2572" w:rsidP="0066756A">
                  <w:pPr>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t>3</w:t>
                  </w:r>
                </w:p>
              </w:tc>
              <w:tc>
                <w:tcPr>
                  <w:tcW w:w="4536" w:type="dxa"/>
                  <w:tcBorders>
                    <w:right w:val="single" w:sz="4" w:space="0" w:color="auto"/>
                  </w:tcBorders>
                  <w:tcMar>
                    <w:top w:w="57" w:type="dxa"/>
                    <w:left w:w="57" w:type="dxa"/>
                    <w:bottom w:w="57" w:type="dxa"/>
                    <w:right w:w="57" w:type="dxa"/>
                  </w:tcMar>
                  <w:vAlign w:val="center"/>
                </w:tcPr>
                <w:p w14:paraId="0095AC6D" w14:textId="77777777" w:rsidR="00125948" w:rsidRPr="00FA5168" w:rsidRDefault="00125948" w:rsidP="000641ED">
                  <w:pPr>
                    <w:pStyle w:val="Odlomakpopisa"/>
                    <w:numPr>
                      <w:ilvl w:val="0"/>
                      <w:numId w:val="39"/>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Introducing and using the language of finance.</w:t>
                  </w:r>
                </w:p>
                <w:p w14:paraId="31E656BB" w14:textId="77777777" w:rsidR="00125948" w:rsidRPr="00FA5168" w:rsidRDefault="00125948" w:rsidP="000641ED">
                  <w:pPr>
                    <w:pStyle w:val="Odlomakpopisa"/>
                    <w:numPr>
                      <w:ilvl w:val="0"/>
                      <w:numId w:val="39"/>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Discussing crowdfunding.</w:t>
                  </w:r>
                </w:p>
                <w:p w14:paraId="5FCE6836" w14:textId="77777777" w:rsidR="00125948" w:rsidRPr="00FA5168" w:rsidRDefault="00125948" w:rsidP="000641ED">
                  <w:pPr>
                    <w:pStyle w:val="Odlomakpopisa"/>
                    <w:numPr>
                      <w:ilvl w:val="0"/>
                      <w:numId w:val="39"/>
                    </w:numPr>
                    <w:spacing w:after="0" w:line="240" w:lineRule="auto"/>
                    <w:ind w:left="493" w:hanging="357"/>
                    <w:rPr>
                      <w:rFonts w:ascii="Arial" w:hAnsi="Arial" w:cs="Arial"/>
                      <w:sz w:val="20"/>
                      <w:szCs w:val="20"/>
                      <w:lang w:val="en-GB"/>
                    </w:rPr>
                  </w:pPr>
                  <w:r w:rsidRPr="00FA5168">
                    <w:rPr>
                      <w:rFonts w:ascii="Arial" w:hAnsi="Arial" w:cs="Arial"/>
                      <w:sz w:val="20"/>
                      <w:szCs w:val="20"/>
                      <w:lang w:val="en-GB"/>
                    </w:rPr>
                    <w:t>Business communication skills: Presenting visual information (graphs and charts).</w:t>
                  </w:r>
                </w:p>
                <w:p w14:paraId="6A9CFBA7" w14:textId="77777777" w:rsidR="00367207" w:rsidRPr="00FA5168" w:rsidRDefault="00125948" w:rsidP="000641ED">
                  <w:pPr>
                    <w:pStyle w:val="Odlomakpopisa"/>
                    <w:numPr>
                      <w:ilvl w:val="0"/>
                      <w:numId w:val="39"/>
                    </w:numPr>
                    <w:spacing w:after="0" w:line="240" w:lineRule="auto"/>
                    <w:ind w:left="493" w:hanging="357"/>
                    <w:rPr>
                      <w:rFonts w:ascii="Arial" w:eastAsia="Calibri" w:hAnsi="Arial" w:cs="Arial"/>
                      <w:sz w:val="20"/>
                      <w:szCs w:val="20"/>
                      <w:lang w:val="en-GB" w:eastAsia="en-US"/>
                    </w:rPr>
                  </w:pPr>
                  <w:r w:rsidRPr="00FA5168">
                    <w:rPr>
                      <w:rFonts w:ascii="Arial" w:hAnsi="Arial" w:cs="Arial"/>
                      <w:sz w:val="20"/>
                      <w:szCs w:val="20"/>
                      <w:lang w:val="en-GB"/>
                    </w:rPr>
                    <w:t>Talking point. Group work – discussing investment opportunities.</w:t>
                  </w:r>
                </w:p>
              </w:tc>
              <w:tc>
                <w:tcPr>
                  <w:tcW w:w="472" w:type="dxa"/>
                  <w:tcBorders>
                    <w:left w:val="single" w:sz="4" w:space="0" w:color="auto"/>
                  </w:tcBorders>
                  <w:tcMar>
                    <w:top w:w="57" w:type="dxa"/>
                    <w:left w:w="57" w:type="dxa"/>
                    <w:bottom w:w="57" w:type="dxa"/>
                    <w:right w:w="57" w:type="dxa"/>
                  </w:tcMar>
                  <w:vAlign w:val="center"/>
                </w:tcPr>
                <w:p w14:paraId="4FD71FBC" w14:textId="77777777" w:rsidR="00367207" w:rsidRPr="00FA5168" w:rsidRDefault="00367207" w:rsidP="0066756A">
                  <w:pPr>
                    <w:spacing w:after="0" w:line="240" w:lineRule="auto"/>
                    <w:rPr>
                      <w:rFonts w:ascii="Arial" w:eastAsia="Times New Roman" w:hAnsi="Arial" w:cs="Arial"/>
                      <w:sz w:val="20"/>
                      <w:szCs w:val="20"/>
                      <w:lang w:val="en-GB" w:eastAsia="en-US"/>
                    </w:rPr>
                  </w:pPr>
                  <w:r w:rsidRPr="00FA5168">
                    <w:rPr>
                      <w:rFonts w:ascii="Arial" w:eastAsia="Times New Roman" w:hAnsi="Arial" w:cs="Arial"/>
                      <w:sz w:val="20"/>
                      <w:szCs w:val="20"/>
                      <w:lang w:val="en-GB" w:eastAsia="en-US"/>
                    </w:rPr>
                    <w:t>2</w:t>
                  </w:r>
                </w:p>
              </w:tc>
            </w:tr>
            <w:tr w:rsidR="00FA5168" w:rsidRPr="00FA5168" w14:paraId="46F1DBDC" w14:textId="77777777" w:rsidTr="00771B4A">
              <w:trPr>
                <w:trHeight w:val="444"/>
              </w:trPr>
              <w:tc>
                <w:tcPr>
                  <w:tcW w:w="1564" w:type="dxa"/>
                  <w:tcMar>
                    <w:top w:w="57" w:type="dxa"/>
                    <w:left w:w="57" w:type="dxa"/>
                    <w:bottom w:w="57" w:type="dxa"/>
                    <w:right w:w="57" w:type="dxa"/>
                  </w:tcMar>
                  <w:vAlign w:val="center"/>
                </w:tcPr>
                <w:p w14:paraId="7D9DB4FE" w14:textId="0C9D9AC8" w:rsidR="00367207" w:rsidRPr="00FA5168" w:rsidRDefault="38CFA65B" w:rsidP="00CC1545">
                  <w:pPr>
                    <w:spacing w:after="0" w:line="240" w:lineRule="auto"/>
                    <w:rPr>
                      <w:rFonts w:ascii="Arial" w:eastAsia="Times New Roman" w:hAnsi="Arial" w:cs="Arial"/>
                      <w:sz w:val="20"/>
                      <w:szCs w:val="20"/>
                      <w:lang w:val="en-GB" w:eastAsia="en-US"/>
                    </w:rPr>
                  </w:pPr>
                  <w:r w:rsidRPr="00FA5168">
                    <w:rPr>
                      <w:rFonts w:ascii="Arial" w:hAnsi="Arial" w:cs="Arial"/>
                      <w:sz w:val="20"/>
                      <w:szCs w:val="20"/>
                      <w:lang w:val="en-GB"/>
                    </w:rPr>
                    <w:lastRenderedPageBreak/>
                    <w:t xml:space="preserve">15. </w:t>
                  </w:r>
                  <w:r w:rsidR="00182E75" w:rsidRPr="00FA5168">
                    <w:rPr>
                      <w:rFonts w:ascii="Arial" w:hAnsi="Arial" w:cs="Arial"/>
                      <w:sz w:val="20"/>
                      <w:szCs w:val="20"/>
                      <w:lang w:val="en-GB"/>
                    </w:rPr>
                    <w:t>2. KOLOKVIJ</w:t>
                  </w:r>
                </w:p>
              </w:tc>
              <w:tc>
                <w:tcPr>
                  <w:tcW w:w="462" w:type="dxa"/>
                  <w:tcMar>
                    <w:top w:w="57" w:type="dxa"/>
                    <w:left w:w="57" w:type="dxa"/>
                    <w:bottom w:w="57" w:type="dxa"/>
                    <w:right w:w="57" w:type="dxa"/>
                  </w:tcMar>
                  <w:vAlign w:val="center"/>
                </w:tcPr>
                <w:p w14:paraId="6474E532" w14:textId="4947820C" w:rsidR="00367207" w:rsidRPr="00FA5168" w:rsidRDefault="00367207" w:rsidP="0066756A">
                  <w:pPr>
                    <w:spacing w:after="0" w:line="240" w:lineRule="auto"/>
                    <w:rPr>
                      <w:rFonts w:ascii="Arial" w:eastAsia="Times New Roman" w:hAnsi="Arial" w:cs="Arial"/>
                      <w:sz w:val="20"/>
                      <w:szCs w:val="20"/>
                      <w:lang w:val="en-GB" w:eastAsia="en-US"/>
                    </w:rPr>
                  </w:pPr>
                </w:p>
              </w:tc>
              <w:tc>
                <w:tcPr>
                  <w:tcW w:w="4536" w:type="dxa"/>
                  <w:tcBorders>
                    <w:right w:val="single" w:sz="4" w:space="0" w:color="auto"/>
                  </w:tcBorders>
                  <w:tcMar>
                    <w:top w:w="57" w:type="dxa"/>
                    <w:left w:w="57" w:type="dxa"/>
                    <w:bottom w:w="57" w:type="dxa"/>
                    <w:right w:w="57" w:type="dxa"/>
                  </w:tcMar>
                  <w:vAlign w:val="center"/>
                </w:tcPr>
                <w:p w14:paraId="41C8F396" w14:textId="55918694" w:rsidR="00367207" w:rsidRPr="00FA5168" w:rsidRDefault="009E0C6D" w:rsidP="00643475">
                  <w:pPr>
                    <w:spacing w:after="0" w:line="240" w:lineRule="auto"/>
                    <w:ind w:left="-221"/>
                    <w:jc w:val="center"/>
                    <w:rPr>
                      <w:rFonts w:ascii="Arial" w:hAnsi="Arial" w:cs="Arial"/>
                      <w:sz w:val="20"/>
                      <w:szCs w:val="20"/>
                      <w:lang w:val="en-GB"/>
                    </w:rPr>
                  </w:pPr>
                  <w:r w:rsidRPr="00FA5168">
                    <w:rPr>
                      <w:rFonts w:ascii="Arial" w:hAnsi="Arial" w:cs="Arial"/>
                      <w:sz w:val="20"/>
                      <w:szCs w:val="20"/>
                      <w:lang w:val="en-GB"/>
                    </w:rPr>
                    <w:t>2. KOLOKVIJ</w:t>
                  </w:r>
                </w:p>
              </w:tc>
              <w:tc>
                <w:tcPr>
                  <w:tcW w:w="472" w:type="dxa"/>
                  <w:tcBorders>
                    <w:left w:val="single" w:sz="4" w:space="0" w:color="auto"/>
                  </w:tcBorders>
                  <w:tcMar>
                    <w:top w:w="57" w:type="dxa"/>
                    <w:left w:w="57" w:type="dxa"/>
                    <w:bottom w:w="57" w:type="dxa"/>
                    <w:right w:w="57" w:type="dxa"/>
                  </w:tcMar>
                  <w:vAlign w:val="center"/>
                </w:tcPr>
                <w:p w14:paraId="39A728AC" w14:textId="23BAA356" w:rsidR="00367207" w:rsidRPr="00FA5168" w:rsidRDefault="00367207" w:rsidP="0066756A">
                  <w:pPr>
                    <w:spacing w:after="0" w:line="240" w:lineRule="auto"/>
                    <w:rPr>
                      <w:rFonts w:ascii="Arial" w:eastAsia="Times New Roman" w:hAnsi="Arial" w:cs="Arial"/>
                      <w:sz w:val="20"/>
                      <w:szCs w:val="20"/>
                      <w:lang w:val="en-GB" w:eastAsia="en-US"/>
                    </w:rPr>
                  </w:pPr>
                </w:p>
              </w:tc>
            </w:tr>
          </w:tbl>
          <w:p w14:paraId="72A3D3EC" w14:textId="77777777" w:rsidR="0066756A" w:rsidRPr="00FA5168" w:rsidRDefault="0066756A" w:rsidP="0066756A">
            <w:pPr>
              <w:tabs>
                <w:tab w:val="left" w:pos="640"/>
              </w:tabs>
              <w:spacing w:after="0"/>
              <w:ind w:left="720"/>
              <w:rPr>
                <w:rFonts w:ascii="Arial" w:eastAsia="Times New Roman" w:hAnsi="Arial" w:cs="Arial"/>
                <w:sz w:val="20"/>
                <w:szCs w:val="20"/>
                <w:lang w:eastAsia="en-US"/>
              </w:rPr>
            </w:pPr>
          </w:p>
        </w:tc>
      </w:tr>
      <w:tr w:rsidR="00FA5168" w:rsidRPr="00FA5168" w14:paraId="216DFD05" w14:textId="77777777" w:rsidTr="17F5F086">
        <w:trPr>
          <w:gridAfter w:val="1"/>
          <w:wAfter w:w="15" w:type="dxa"/>
          <w:trHeight w:val="349"/>
          <w:jc w:val="center"/>
        </w:trPr>
        <w:tc>
          <w:tcPr>
            <w:tcW w:w="1798" w:type="dxa"/>
            <w:vMerge w:val="restart"/>
            <w:tcBorders>
              <w:left w:val="single" w:sz="12" w:space="0" w:color="auto"/>
            </w:tcBorders>
            <w:shd w:val="clear" w:color="auto" w:fill="CCFFFF"/>
            <w:tcMar>
              <w:left w:w="57" w:type="dxa"/>
              <w:right w:w="57" w:type="dxa"/>
            </w:tcMar>
            <w:vAlign w:val="center"/>
          </w:tcPr>
          <w:p w14:paraId="47F9A1D8" w14:textId="77777777" w:rsidR="0066756A" w:rsidRPr="00FA5168" w:rsidRDefault="0066756A" w:rsidP="0066756A">
            <w:pPr>
              <w:tabs>
                <w:tab w:val="left" w:pos="2820"/>
              </w:tabs>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lastRenderedPageBreak/>
              <w:t>Vrste izvođenja nastave:</w:t>
            </w:r>
          </w:p>
        </w:tc>
        <w:tc>
          <w:tcPr>
            <w:tcW w:w="2705" w:type="dxa"/>
            <w:gridSpan w:val="3"/>
            <w:vMerge w:val="restart"/>
            <w:tcMar>
              <w:left w:w="57" w:type="dxa"/>
              <w:right w:w="57" w:type="dxa"/>
            </w:tcMar>
            <w:vAlign w:val="center"/>
          </w:tcPr>
          <w:p w14:paraId="73AAFDA5"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Wingdings 2" w:eastAsia="Wingdings 2" w:hAnsi="Wingdings 2" w:cs="Wingdings 2"/>
                <w:sz w:val="20"/>
                <w:szCs w:val="20"/>
                <w:lang w:eastAsia="hr-HR"/>
              </w:rPr>
              <w:t></w:t>
            </w:r>
            <w:r w:rsidRPr="00FA5168">
              <w:rPr>
                <w:rFonts w:ascii="Arial" w:eastAsia="Calibri" w:hAnsi="Arial" w:cs="Arial"/>
                <w:sz w:val="20"/>
                <w:szCs w:val="20"/>
                <w:lang w:eastAsia="hr-HR"/>
              </w:rPr>
              <w:t xml:space="preserve"> predavanja</w:t>
            </w:r>
          </w:p>
          <w:p w14:paraId="21308193"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MS Gothic" w:eastAsia="MS Gothic" w:hAnsi="MS Gothic" w:cs="MS Gothic" w:hint="eastAsia"/>
                <w:sz w:val="20"/>
                <w:szCs w:val="20"/>
                <w:lang w:eastAsia="hr-HR"/>
              </w:rPr>
              <w:t>☐</w:t>
            </w:r>
            <w:r w:rsidRPr="00FA5168">
              <w:rPr>
                <w:rFonts w:ascii="Arial" w:eastAsia="Calibri" w:hAnsi="Arial" w:cs="Arial"/>
                <w:sz w:val="20"/>
                <w:szCs w:val="20"/>
                <w:lang w:eastAsia="hr-HR"/>
              </w:rPr>
              <w:t xml:space="preserve"> seminari i radionice  </w:t>
            </w:r>
          </w:p>
          <w:p w14:paraId="54C5C41D"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Wingdings 2" w:eastAsia="Wingdings 2" w:hAnsi="Wingdings 2" w:cs="Wingdings 2"/>
                <w:sz w:val="20"/>
                <w:szCs w:val="20"/>
                <w:lang w:eastAsia="hr-HR"/>
              </w:rPr>
              <w:t></w:t>
            </w:r>
            <w:r w:rsidRPr="00FA5168">
              <w:rPr>
                <w:rFonts w:ascii="Arial" w:eastAsia="Calibri" w:hAnsi="Arial" w:cs="Arial"/>
                <w:sz w:val="20"/>
                <w:szCs w:val="20"/>
                <w:lang w:eastAsia="hr-HR"/>
              </w:rPr>
              <w:t xml:space="preserve"> vježbe  </w:t>
            </w:r>
          </w:p>
          <w:p w14:paraId="166E739D"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MS Gothic" w:eastAsia="MS Gothic" w:hAnsi="MS Gothic" w:cs="MS Gothic" w:hint="eastAsia"/>
                <w:sz w:val="20"/>
                <w:szCs w:val="20"/>
                <w:lang w:eastAsia="hr-HR"/>
              </w:rPr>
              <w:t>☐</w:t>
            </w:r>
            <w:r w:rsidRPr="00FA5168">
              <w:rPr>
                <w:rFonts w:ascii="Arial" w:eastAsia="Calibri" w:hAnsi="Arial" w:cs="Arial"/>
                <w:sz w:val="20"/>
                <w:szCs w:val="20"/>
                <w:lang w:eastAsia="hr-HR"/>
              </w:rPr>
              <w:t xml:space="preserve"> </w:t>
            </w:r>
            <w:r w:rsidRPr="00FA5168">
              <w:rPr>
                <w:rFonts w:ascii="Arial" w:eastAsia="Calibri" w:hAnsi="Arial" w:cs="Arial"/>
                <w:i/>
                <w:sz w:val="20"/>
                <w:szCs w:val="20"/>
                <w:lang w:eastAsia="hr-HR"/>
              </w:rPr>
              <w:t>on line</w:t>
            </w:r>
            <w:r w:rsidRPr="00FA5168">
              <w:rPr>
                <w:rFonts w:ascii="Arial" w:eastAsia="Calibri" w:hAnsi="Arial" w:cs="Arial"/>
                <w:sz w:val="20"/>
                <w:szCs w:val="20"/>
                <w:lang w:eastAsia="hr-HR"/>
              </w:rPr>
              <w:t xml:space="preserve"> u cijelosti</w:t>
            </w:r>
          </w:p>
          <w:p w14:paraId="02D34CAF"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Wingdings 2" w:eastAsia="Wingdings 2" w:hAnsi="Wingdings 2" w:cs="Wingdings 2"/>
                <w:sz w:val="20"/>
                <w:szCs w:val="20"/>
                <w:lang w:eastAsia="hr-HR"/>
              </w:rPr>
              <w:t></w:t>
            </w:r>
            <w:r w:rsidRPr="00FA5168">
              <w:rPr>
                <w:rFonts w:ascii="Arial" w:eastAsia="Calibri" w:hAnsi="Arial" w:cs="Arial"/>
                <w:sz w:val="20"/>
                <w:szCs w:val="20"/>
                <w:lang w:eastAsia="hr-HR"/>
              </w:rPr>
              <w:t xml:space="preserve"> mješovito e-učenje</w:t>
            </w:r>
          </w:p>
          <w:p w14:paraId="79E036D2" w14:textId="77777777" w:rsidR="0066756A" w:rsidRPr="00FA5168" w:rsidRDefault="0066756A" w:rsidP="0066756A">
            <w:pPr>
              <w:tabs>
                <w:tab w:val="left" w:pos="2820"/>
              </w:tabs>
              <w:spacing w:after="0"/>
              <w:rPr>
                <w:rFonts w:ascii="Arial" w:eastAsia="Times New Roman" w:hAnsi="Arial" w:cs="Arial"/>
                <w:sz w:val="20"/>
                <w:szCs w:val="20"/>
                <w:lang w:eastAsia="en-US"/>
              </w:rPr>
            </w:pPr>
            <w:r w:rsidRPr="00FA5168">
              <w:rPr>
                <w:rFonts w:ascii="MS Gothic" w:eastAsia="MS Gothic" w:hAnsi="MS Gothic" w:cs="MS Gothic" w:hint="eastAsia"/>
                <w:sz w:val="20"/>
                <w:szCs w:val="20"/>
                <w:lang w:eastAsia="en-US"/>
              </w:rPr>
              <w:t>☐</w:t>
            </w:r>
            <w:r w:rsidRPr="00FA5168">
              <w:rPr>
                <w:rFonts w:ascii="Arial" w:eastAsia="Times New Roman" w:hAnsi="Arial" w:cs="Arial"/>
                <w:sz w:val="20"/>
                <w:szCs w:val="20"/>
                <w:lang w:eastAsia="en-US"/>
              </w:rPr>
              <w:t xml:space="preserve"> terenska nastava</w:t>
            </w:r>
          </w:p>
        </w:tc>
        <w:tc>
          <w:tcPr>
            <w:tcW w:w="4748" w:type="dxa"/>
            <w:gridSpan w:val="8"/>
            <w:vMerge w:val="restart"/>
            <w:tcMar>
              <w:left w:w="57" w:type="dxa"/>
              <w:right w:w="57" w:type="dxa"/>
            </w:tcMar>
            <w:vAlign w:val="center"/>
          </w:tcPr>
          <w:p w14:paraId="4AF2CC88"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Wingdings 2" w:eastAsia="Wingdings 2" w:hAnsi="Wingdings 2" w:cs="Wingdings 2"/>
                <w:sz w:val="20"/>
                <w:szCs w:val="20"/>
                <w:lang w:eastAsia="hr-HR"/>
              </w:rPr>
              <w:t></w:t>
            </w:r>
            <w:r w:rsidRPr="00FA5168">
              <w:rPr>
                <w:rFonts w:ascii="Arial" w:eastAsia="Calibri" w:hAnsi="Arial" w:cs="Arial"/>
                <w:sz w:val="20"/>
                <w:szCs w:val="20"/>
                <w:lang w:eastAsia="hr-HR"/>
              </w:rPr>
              <w:t xml:space="preserve"> samostalni  zadaci  </w:t>
            </w:r>
          </w:p>
          <w:p w14:paraId="1A39E4CA"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MS Gothic" w:eastAsia="MS Gothic" w:hAnsi="MS Gothic" w:cs="MS Gothic" w:hint="eastAsia"/>
                <w:sz w:val="20"/>
                <w:szCs w:val="20"/>
                <w:lang w:eastAsia="hr-HR"/>
              </w:rPr>
              <w:t>☐</w:t>
            </w:r>
            <w:r w:rsidRPr="00FA5168">
              <w:rPr>
                <w:rFonts w:ascii="Arial" w:eastAsia="Calibri" w:hAnsi="Arial" w:cs="Arial"/>
                <w:sz w:val="20"/>
                <w:szCs w:val="20"/>
                <w:lang w:eastAsia="hr-HR"/>
              </w:rPr>
              <w:t xml:space="preserve"> multimedija </w:t>
            </w:r>
          </w:p>
          <w:p w14:paraId="5514BF56"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MS Gothic" w:eastAsia="MS Gothic" w:hAnsi="MS Gothic" w:cs="MS Gothic" w:hint="eastAsia"/>
                <w:sz w:val="20"/>
                <w:szCs w:val="20"/>
                <w:lang w:eastAsia="hr-HR"/>
              </w:rPr>
              <w:t>☐</w:t>
            </w:r>
            <w:r w:rsidRPr="00FA5168">
              <w:rPr>
                <w:rFonts w:ascii="Arial" w:eastAsia="Calibri" w:hAnsi="Arial" w:cs="Arial"/>
                <w:sz w:val="20"/>
                <w:szCs w:val="20"/>
                <w:lang w:eastAsia="hr-HR"/>
              </w:rPr>
              <w:t xml:space="preserve"> mentorski rad</w:t>
            </w:r>
          </w:p>
          <w:p w14:paraId="2A4D41C1" w14:textId="77777777" w:rsidR="0066756A" w:rsidRPr="00FA5168" w:rsidRDefault="0066756A" w:rsidP="0066756A">
            <w:pPr>
              <w:tabs>
                <w:tab w:val="left" w:pos="2820"/>
              </w:tabs>
              <w:spacing w:after="0"/>
              <w:rPr>
                <w:rFonts w:ascii="Arial" w:eastAsia="Times New Roman" w:hAnsi="Arial" w:cs="Arial"/>
                <w:sz w:val="20"/>
                <w:szCs w:val="20"/>
                <w:lang w:eastAsia="en-US"/>
              </w:rPr>
            </w:pPr>
            <w:r w:rsidRPr="00FA5168">
              <w:rPr>
                <w:rFonts w:ascii="MS Gothic" w:eastAsia="MS Gothic" w:hAnsi="MS Gothic" w:cs="MS Gothic" w:hint="eastAsia"/>
                <w:sz w:val="20"/>
                <w:szCs w:val="20"/>
                <w:lang w:eastAsia="en-US"/>
              </w:rPr>
              <w:t>☐</w:t>
            </w:r>
            <w:r w:rsidRPr="00FA5168">
              <w:rPr>
                <w:rFonts w:ascii="Arial" w:eastAsia="Times New Roman" w:hAnsi="Arial" w:cs="Arial"/>
                <w:sz w:val="20"/>
                <w:szCs w:val="20"/>
                <w:lang w:eastAsia="en-US"/>
              </w:rPr>
              <w:t xml:space="preserve">  (ostalo upisati)</w:t>
            </w:r>
            <w:r w:rsidRPr="00FA5168">
              <w:rPr>
                <w:rFonts w:ascii="Arial" w:eastAsia="Times New Roman" w:hAnsi="Arial" w:cs="Arial"/>
                <w:b/>
                <w:sz w:val="20"/>
                <w:szCs w:val="20"/>
                <w:lang w:eastAsia="en-US"/>
              </w:rPr>
              <w:t xml:space="preserve"> </w:t>
            </w:r>
            <w:r w:rsidRPr="00FA5168">
              <w:rPr>
                <w:rFonts w:ascii="Arial" w:eastAsia="Times New Roman" w:hAnsi="Arial" w:cs="Arial"/>
                <w:b/>
                <w:sz w:val="20"/>
                <w:szCs w:val="20"/>
                <w:bdr w:val="single" w:sz="12" w:space="0" w:color="auto"/>
                <w:lang w:eastAsia="en-US"/>
              </w:rPr>
              <w:t xml:space="preserve"> </w:t>
            </w:r>
          </w:p>
        </w:tc>
      </w:tr>
      <w:tr w:rsidR="00FA5168" w:rsidRPr="00FA5168" w14:paraId="0D0B940D" w14:textId="77777777" w:rsidTr="17F5F086">
        <w:trPr>
          <w:gridAfter w:val="1"/>
          <w:wAfter w:w="15" w:type="dxa"/>
          <w:trHeight w:val="577"/>
          <w:jc w:val="center"/>
        </w:trPr>
        <w:tc>
          <w:tcPr>
            <w:tcW w:w="1798" w:type="dxa"/>
            <w:vMerge/>
            <w:tcMar>
              <w:left w:w="57" w:type="dxa"/>
              <w:right w:w="57" w:type="dxa"/>
            </w:tcMar>
            <w:vAlign w:val="center"/>
          </w:tcPr>
          <w:p w14:paraId="0E27B00A" w14:textId="77777777" w:rsidR="0066756A" w:rsidRPr="00FA5168" w:rsidRDefault="0066756A" w:rsidP="0066756A">
            <w:pPr>
              <w:tabs>
                <w:tab w:val="left" w:pos="2820"/>
              </w:tabs>
              <w:spacing w:after="0"/>
              <w:rPr>
                <w:rFonts w:ascii="Arial" w:eastAsia="Times New Roman" w:hAnsi="Arial" w:cs="Arial"/>
                <w:sz w:val="20"/>
                <w:szCs w:val="20"/>
                <w:lang w:eastAsia="en-US"/>
              </w:rPr>
            </w:pPr>
          </w:p>
        </w:tc>
        <w:tc>
          <w:tcPr>
            <w:tcW w:w="2705" w:type="dxa"/>
            <w:gridSpan w:val="3"/>
            <w:vMerge/>
            <w:tcMar>
              <w:left w:w="57" w:type="dxa"/>
              <w:right w:w="57" w:type="dxa"/>
            </w:tcMar>
            <w:vAlign w:val="center"/>
          </w:tcPr>
          <w:p w14:paraId="60061E4C" w14:textId="77777777" w:rsidR="0066756A" w:rsidRPr="00FA5168" w:rsidRDefault="0066756A" w:rsidP="0066756A">
            <w:pPr>
              <w:spacing w:after="0" w:line="240" w:lineRule="auto"/>
              <w:rPr>
                <w:rFonts w:ascii="Arial" w:eastAsia="Calibri" w:hAnsi="Arial" w:cs="Arial"/>
                <w:sz w:val="20"/>
                <w:szCs w:val="20"/>
                <w:lang w:eastAsia="hr-HR"/>
              </w:rPr>
            </w:pPr>
          </w:p>
        </w:tc>
        <w:tc>
          <w:tcPr>
            <w:tcW w:w="4748" w:type="dxa"/>
            <w:gridSpan w:val="8"/>
            <w:vMerge/>
            <w:tcMar>
              <w:left w:w="57" w:type="dxa"/>
              <w:right w:w="57" w:type="dxa"/>
            </w:tcMar>
            <w:vAlign w:val="center"/>
          </w:tcPr>
          <w:p w14:paraId="44EAFD9C" w14:textId="77777777" w:rsidR="0066756A" w:rsidRPr="00FA5168" w:rsidRDefault="0066756A" w:rsidP="0066756A">
            <w:pPr>
              <w:spacing w:after="0" w:line="240" w:lineRule="auto"/>
              <w:rPr>
                <w:rFonts w:ascii="Arial" w:eastAsia="Calibri" w:hAnsi="Arial" w:cs="Arial"/>
                <w:sz w:val="20"/>
                <w:szCs w:val="20"/>
                <w:lang w:eastAsia="hr-HR"/>
              </w:rPr>
            </w:pPr>
          </w:p>
        </w:tc>
      </w:tr>
      <w:tr w:rsidR="00FA5168" w:rsidRPr="00FA5168" w14:paraId="1A5EA5C5" w14:textId="77777777" w:rsidTr="17F5F086">
        <w:trPr>
          <w:gridAfter w:val="1"/>
          <w:wAfter w:w="15" w:type="dxa"/>
          <w:jc w:val="center"/>
        </w:trPr>
        <w:tc>
          <w:tcPr>
            <w:tcW w:w="1798" w:type="dxa"/>
            <w:tcBorders>
              <w:left w:val="single" w:sz="12" w:space="0" w:color="auto"/>
              <w:bottom w:val="single" w:sz="12" w:space="0" w:color="auto"/>
            </w:tcBorders>
            <w:shd w:val="clear" w:color="auto" w:fill="CCFFFF"/>
            <w:tcMar>
              <w:left w:w="57" w:type="dxa"/>
              <w:right w:w="57" w:type="dxa"/>
            </w:tcMar>
            <w:vAlign w:val="center"/>
          </w:tcPr>
          <w:p w14:paraId="7ECEC592" w14:textId="77777777" w:rsidR="0066756A" w:rsidRPr="00FA5168" w:rsidRDefault="0066756A" w:rsidP="0066756A">
            <w:pPr>
              <w:tabs>
                <w:tab w:val="left" w:pos="2820"/>
              </w:tabs>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t>Obveze studenata</w:t>
            </w:r>
          </w:p>
        </w:tc>
        <w:tc>
          <w:tcPr>
            <w:tcW w:w="7453" w:type="dxa"/>
            <w:gridSpan w:val="11"/>
            <w:tcBorders>
              <w:bottom w:val="single" w:sz="12" w:space="0" w:color="auto"/>
              <w:right w:val="single" w:sz="12" w:space="0" w:color="auto"/>
            </w:tcBorders>
            <w:tcMar>
              <w:left w:w="57" w:type="dxa"/>
              <w:right w:w="57" w:type="dxa"/>
            </w:tcMar>
            <w:vAlign w:val="center"/>
          </w:tcPr>
          <w:p w14:paraId="186F0E2F" w14:textId="77777777" w:rsidR="00E74C5A" w:rsidRPr="00FA5168" w:rsidRDefault="00F13F57" w:rsidP="4AF9DFEC">
            <w:pPr>
              <w:spacing w:after="0" w:line="240" w:lineRule="auto"/>
              <w:jc w:val="both"/>
              <w:rPr>
                <w:rFonts w:ascii="Arial" w:hAnsi="Arial" w:cs="Arial"/>
                <w:b/>
                <w:bCs/>
                <w:sz w:val="20"/>
                <w:szCs w:val="20"/>
              </w:rPr>
            </w:pPr>
            <w:r w:rsidRPr="00FA5168">
              <w:rPr>
                <w:rFonts w:ascii="Arial" w:hAnsi="Arial" w:cs="Arial"/>
                <w:b/>
                <w:bCs/>
                <w:sz w:val="20"/>
                <w:szCs w:val="20"/>
              </w:rPr>
              <w:t>Uvjet za potp</w:t>
            </w:r>
            <w:r w:rsidR="69EDB295" w:rsidRPr="00FA5168">
              <w:rPr>
                <w:rFonts w:ascii="Arial" w:hAnsi="Arial" w:cs="Arial"/>
                <w:b/>
                <w:bCs/>
                <w:sz w:val="20"/>
                <w:szCs w:val="20"/>
              </w:rPr>
              <w:t xml:space="preserve">is: </w:t>
            </w:r>
          </w:p>
          <w:p w14:paraId="4B12125C" w14:textId="16D32617" w:rsidR="00F13F57" w:rsidRPr="00FA5168" w:rsidRDefault="00E74C5A" w:rsidP="00E74C5A">
            <w:pPr>
              <w:spacing w:after="0" w:line="240" w:lineRule="auto"/>
              <w:rPr>
                <w:rFonts w:ascii="Arial" w:hAnsi="Arial" w:cs="Arial"/>
                <w:b/>
                <w:bCs/>
                <w:sz w:val="20"/>
                <w:szCs w:val="20"/>
              </w:rPr>
            </w:pPr>
            <w:r w:rsidRPr="00FA5168">
              <w:rPr>
                <w:rFonts w:ascii="Arial" w:hAnsi="Arial" w:cs="Arial"/>
                <w:sz w:val="20"/>
                <w:szCs w:val="20"/>
                <w:shd w:val="clear" w:color="auto" w:fill="FFFFFF"/>
              </w:rPr>
              <w:t>Kako bi student ostvario pravo na potpis mora zadovoljiti oba uvjeta:</w:t>
            </w:r>
            <w:r w:rsidRPr="00FA5168">
              <w:rPr>
                <w:rFonts w:ascii="Arial" w:hAnsi="Arial" w:cs="Arial"/>
                <w:sz w:val="20"/>
                <w:szCs w:val="20"/>
              </w:rPr>
              <w:br/>
            </w:r>
            <w:r w:rsidRPr="00FA5168">
              <w:rPr>
                <w:rFonts w:ascii="Arial" w:hAnsi="Arial" w:cs="Arial"/>
                <w:sz w:val="20"/>
                <w:szCs w:val="20"/>
                <w:shd w:val="clear" w:color="auto" w:fill="FFFFFF"/>
              </w:rPr>
              <w:t>1.    pohađanje nastave (70% redoviti i 50% izvanredni studenti) koja uključuje i izvršenu pripremu za nastavu prema uputama danima na nastavi</w:t>
            </w:r>
            <w:r w:rsidRPr="00FA5168">
              <w:rPr>
                <w:rFonts w:ascii="Arial" w:hAnsi="Arial" w:cs="Arial"/>
                <w:sz w:val="20"/>
                <w:szCs w:val="20"/>
              </w:rPr>
              <w:br/>
            </w:r>
            <w:r w:rsidRPr="00FA5168">
              <w:rPr>
                <w:rFonts w:ascii="Arial" w:hAnsi="Arial" w:cs="Arial"/>
                <w:sz w:val="20"/>
                <w:szCs w:val="20"/>
                <w:shd w:val="clear" w:color="auto" w:fill="FFFFFF"/>
              </w:rPr>
              <w:t xml:space="preserve">2.    redovita i točna izrada zadataka vezanih za gradivo koje se obrađuje na nastavi. Zadaci se predaju nastavniku tijekom semestra na </w:t>
            </w:r>
            <w:proofErr w:type="spellStart"/>
            <w:r w:rsidRPr="00FA5168">
              <w:rPr>
                <w:rFonts w:ascii="Arial" w:hAnsi="Arial" w:cs="Arial"/>
                <w:sz w:val="20"/>
                <w:szCs w:val="20"/>
                <w:shd w:val="clear" w:color="auto" w:fill="FFFFFF"/>
              </w:rPr>
              <w:t>Moodle</w:t>
            </w:r>
            <w:proofErr w:type="spellEnd"/>
            <w:r w:rsidRPr="00FA5168">
              <w:rPr>
                <w:rFonts w:ascii="Arial" w:hAnsi="Arial" w:cs="Arial"/>
                <w:sz w:val="20"/>
                <w:szCs w:val="20"/>
                <w:shd w:val="clear" w:color="auto" w:fill="FFFFFF"/>
              </w:rPr>
              <w:t>-u prema ritmu utvrđenom na vježbama. Sadržaj svih zadataka predstavlja dodatni materijal za ispit.</w:t>
            </w:r>
          </w:p>
          <w:p w14:paraId="7CBD24CA" w14:textId="2A0934B9" w:rsidR="00F13F57" w:rsidRPr="00FA5168" w:rsidRDefault="00061CB0" w:rsidP="4AF9DFEC">
            <w:pPr>
              <w:spacing w:after="0" w:line="240" w:lineRule="auto"/>
              <w:jc w:val="both"/>
              <w:rPr>
                <w:rFonts w:ascii="Arial" w:hAnsi="Arial" w:cs="Arial"/>
                <w:sz w:val="20"/>
                <w:szCs w:val="20"/>
              </w:rPr>
            </w:pPr>
            <w:r w:rsidRPr="00FA5168">
              <w:rPr>
                <w:rFonts w:ascii="Arial" w:hAnsi="Arial" w:cs="Arial"/>
                <w:b/>
                <w:bCs/>
                <w:sz w:val="20"/>
                <w:szCs w:val="20"/>
              </w:rPr>
              <w:t>Svrha tematskih zadataka</w:t>
            </w:r>
            <w:r w:rsidR="74794C4A" w:rsidRPr="00FA5168">
              <w:rPr>
                <w:rFonts w:ascii="Arial" w:hAnsi="Arial" w:cs="Arial"/>
                <w:b/>
                <w:bCs/>
                <w:sz w:val="20"/>
                <w:szCs w:val="20"/>
              </w:rPr>
              <w:t>:</w:t>
            </w:r>
            <w:r w:rsidR="74794C4A" w:rsidRPr="00FA5168">
              <w:rPr>
                <w:rFonts w:ascii="Arial" w:hAnsi="Arial" w:cs="Arial"/>
                <w:sz w:val="20"/>
                <w:szCs w:val="20"/>
              </w:rPr>
              <w:t xml:space="preserve"> Utvrditi opću usvojenost pojedinoga segmenta nastavnog gradiva </w:t>
            </w:r>
            <w:r w:rsidR="00693A4C" w:rsidRPr="00FA5168">
              <w:rPr>
                <w:rFonts w:ascii="Arial" w:hAnsi="Arial" w:cs="Arial"/>
                <w:sz w:val="20"/>
                <w:szCs w:val="20"/>
              </w:rPr>
              <w:t>s nagl</w:t>
            </w:r>
            <w:r w:rsidR="2D847D01" w:rsidRPr="00FA5168">
              <w:rPr>
                <w:rFonts w:ascii="Arial" w:hAnsi="Arial" w:cs="Arial"/>
                <w:sz w:val="20"/>
                <w:szCs w:val="20"/>
              </w:rPr>
              <w:t xml:space="preserve">askom na usvojenost stručne terminologije i formalnih sastavnica pisane komunikacije u poslovnom okruženju. </w:t>
            </w:r>
            <w:r w:rsidR="00F13F57" w:rsidRPr="00FA5168">
              <w:rPr>
                <w:rFonts w:ascii="Arial" w:hAnsi="Arial" w:cs="Arial"/>
                <w:sz w:val="20"/>
                <w:szCs w:val="20"/>
              </w:rPr>
              <w:t xml:space="preserve">Sadržaj </w:t>
            </w:r>
            <w:r w:rsidR="737C379F" w:rsidRPr="00FA5168">
              <w:rPr>
                <w:rFonts w:ascii="Arial" w:hAnsi="Arial" w:cs="Arial"/>
                <w:sz w:val="20"/>
                <w:szCs w:val="20"/>
              </w:rPr>
              <w:t xml:space="preserve">izrađenih </w:t>
            </w:r>
            <w:r w:rsidR="00F13F57" w:rsidRPr="00FA5168">
              <w:rPr>
                <w:rFonts w:ascii="Arial" w:hAnsi="Arial" w:cs="Arial"/>
                <w:sz w:val="20"/>
                <w:szCs w:val="20"/>
              </w:rPr>
              <w:t xml:space="preserve">zadataka predstavlja dodatni materijal za </w:t>
            </w:r>
            <w:r w:rsidR="7CEBFB92" w:rsidRPr="00FA5168">
              <w:rPr>
                <w:rFonts w:ascii="Arial" w:hAnsi="Arial" w:cs="Arial"/>
                <w:sz w:val="20"/>
                <w:szCs w:val="20"/>
              </w:rPr>
              <w:t xml:space="preserve">pismeni i za usmeni </w:t>
            </w:r>
            <w:r w:rsidR="00F13F57" w:rsidRPr="00FA5168">
              <w:rPr>
                <w:rFonts w:ascii="Arial" w:hAnsi="Arial" w:cs="Arial"/>
                <w:sz w:val="20"/>
                <w:szCs w:val="20"/>
              </w:rPr>
              <w:t>ispit.</w:t>
            </w:r>
          </w:p>
          <w:p w14:paraId="3D28E26D" w14:textId="524796AE" w:rsidR="0066756A" w:rsidRPr="00FA5168" w:rsidRDefault="00F13F57" w:rsidP="00F13F57">
            <w:pPr>
              <w:spacing w:after="0" w:line="240" w:lineRule="auto"/>
              <w:jc w:val="both"/>
              <w:rPr>
                <w:rFonts w:ascii="Arial" w:eastAsia="Times New Roman" w:hAnsi="Arial" w:cs="Arial"/>
                <w:sz w:val="20"/>
                <w:szCs w:val="20"/>
                <w:lang w:eastAsia="en-US"/>
              </w:rPr>
            </w:pPr>
            <w:r w:rsidRPr="00FA5168">
              <w:rPr>
                <w:rFonts w:ascii="Arial" w:hAnsi="Arial" w:cs="Arial"/>
                <w:b/>
                <w:bCs/>
                <w:sz w:val="20"/>
                <w:szCs w:val="20"/>
              </w:rPr>
              <w:t>Uvjet za ispit:</w:t>
            </w:r>
            <w:r w:rsidRPr="00FA5168">
              <w:rPr>
                <w:rFonts w:ascii="Arial" w:hAnsi="Arial" w:cs="Arial"/>
                <w:sz w:val="20"/>
                <w:szCs w:val="20"/>
              </w:rPr>
              <w:t xml:space="preserve"> </w:t>
            </w:r>
            <w:r w:rsidR="00335B90" w:rsidRPr="00FA5168">
              <w:rPr>
                <w:rFonts w:ascii="Arial" w:hAnsi="Arial" w:cs="Arial"/>
                <w:sz w:val="20"/>
                <w:szCs w:val="20"/>
                <w:shd w:val="clear" w:color="auto" w:fill="FFFFFF"/>
              </w:rPr>
              <w:t>Potpis registriran u elektronskom sustavu EFST.</w:t>
            </w:r>
          </w:p>
        </w:tc>
      </w:tr>
      <w:tr w:rsidR="00FA5168" w:rsidRPr="00FA5168" w14:paraId="6188CBF5" w14:textId="77777777" w:rsidTr="17F5F086">
        <w:trPr>
          <w:gridAfter w:val="1"/>
          <w:wAfter w:w="15" w:type="dxa"/>
          <w:trHeight w:val="397"/>
          <w:jc w:val="center"/>
        </w:trPr>
        <w:tc>
          <w:tcPr>
            <w:tcW w:w="1798" w:type="dxa"/>
            <w:vMerge w:val="restart"/>
            <w:tcBorders>
              <w:top w:val="single" w:sz="12" w:space="0" w:color="auto"/>
              <w:left w:val="single" w:sz="12" w:space="0" w:color="auto"/>
            </w:tcBorders>
            <w:shd w:val="clear" w:color="auto" w:fill="CCFFFF"/>
            <w:tcMar>
              <w:left w:w="57" w:type="dxa"/>
              <w:right w:w="57" w:type="dxa"/>
            </w:tcMar>
            <w:vAlign w:val="center"/>
          </w:tcPr>
          <w:p w14:paraId="524CE647" w14:textId="77777777" w:rsidR="0066756A" w:rsidRPr="00FA5168" w:rsidRDefault="0066756A" w:rsidP="0066756A">
            <w:pPr>
              <w:tabs>
                <w:tab w:val="left" w:pos="2820"/>
              </w:tabs>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t xml:space="preserve">Praćenje rada studenata </w:t>
            </w:r>
            <w:r w:rsidRPr="00FA5168">
              <w:rPr>
                <w:rFonts w:ascii="Arial" w:eastAsia="Times New Roman" w:hAnsi="Arial" w:cs="Arial"/>
                <w:i/>
                <w:sz w:val="20"/>
                <w:szCs w:val="20"/>
                <w:lang w:eastAsia="en-US"/>
              </w:rPr>
              <w:t>(upisati udio u ECTS bodovima za svaku aktivnost tako da ukupni broj ECTS bodova odgovara bodovnoj vrijednosti predmeta)</w:t>
            </w:r>
          </w:p>
        </w:tc>
        <w:tc>
          <w:tcPr>
            <w:tcW w:w="1164" w:type="dxa"/>
            <w:tcBorders>
              <w:top w:val="single" w:sz="12" w:space="0" w:color="auto"/>
            </w:tcBorders>
            <w:tcMar>
              <w:left w:w="57" w:type="dxa"/>
              <w:right w:w="57" w:type="dxa"/>
            </w:tcMar>
            <w:vAlign w:val="center"/>
          </w:tcPr>
          <w:p w14:paraId="3C7572DF"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Arial" w:eastAsia="Calibri" w:hAnsi="Arial" w:cs="Arial"/>
                <w:sz w:val="20"/>
                <w:szCs w:val="20"/>
                <w:lang w:eastAsia="hr-HR"/>
              </w:rPr>
              <w:t>Pohađanje nastave</w:t>
            </w:r>
          </w:p>
        </w:tc>
        <w:tc>
          <w:tcPr>
            <w:tcW w:w="1134" w:type="dxa"/>
            <w:tcBorders>
              <w:top w:val="single" w:sz="12" w:space="0" w:color="auto"/>
            </w:tcBorders>
            <w:tcMar>
              <w:left w:w="57" w:type="dxa"/>
              <w:right w:w="57" w:type="dxa"/>
            </w:tcMar>
            <w:vAlign w:val="center"/>
          </w:tcPr>
          <w:p w14:paraId="64E14F55" w14:textId="77777777" w:rsidR="0066756A" w:rsidRPr="00FA5168" w:rsidRDefault="00B8309C" w:rsidP="0066756A">
            <w:pPr>
              <w:spacing w:after="0" w:line="240" w:lineRule="auto"/>
              <w:rPr>
                <w:rFonts w:ascii="Arial" w:eastAsia="Calibri" w:hAnsi="Arial" w:cs="Arial"/>
                <w:sz w:val="20"/>
                <w:szCs w:val="20"/>
                <w:lang w:eastAsia="hr-HR"/>
              </w:rPr>
            </w:pPr>
            <w:r w:rsidRPr="00FA5168">
              <w:rPr>
                <w:rFonts w:ascii="Arial" w:eastAsia="Calibri" w:hAnsi="Arial" w:cs="Arial"/>
                <w:sz w:val="20"/>
                <w:szCs w:val="20"/>
                <w:lang w:eastAsia="hr-HR"/>
              </w:rPr>
              <w:t>1</w:t>
            </w:r>
          </w:p>
        </w:tc>
        <w:tc>
          <w:tcPr>
            <w:tcW w:w="751" w:type="dxa"/>
            <w:gridSpan w:val="2"/>
            <w:tcBorders>
              <w:top w:val="single" w:sz="12" w:space="0" w:color="auto"/>
            </w:tcBorders>
            <w:tcMar>
              <w:left w:w="57" w:type="dxa"/>
              <w:right w:w="57" w:type="dxa"/>
            </w:tcMar>
            <w:vAlign w:val="center"/>
          </w:tcPr>
          <w:p w14:paraId="0D7CEE63"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Arial" w:eastAsia="Calibri" w:hAnsi="Arial" w:cs="Arial"/>
                <w:sz w:val="20"/>
                <w:szCs w:val="20"/>
                <w:lang w:eastAsia="hr-HR"/>
              </w:rPr>
              <w:t>Istraživanje</w:t>
            </w:r>
          </w:p>
        </w:tc>
        <w:tc>
          <w:tcPr>
            <w:tcW w:w="968" w:type="dxa"/>
            <w:tcBorders>
              <w:top w:val="single" w:sz="12" w:space="0" w:color="auto"/>
            </w:tcBorders>
            <w:tcMar>
              <w:left w:w="57" w:type="dxa"/>
              <w:right w:w="57" w:type="dxa"/>
            </w:tcMar>
            <w:vAlign w:val="center"/>
          </w:tcPr>
          <w:p w14:paraId="1E2F352E"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Arial" w:eastAsia="Calibri" w:hAnsi="Arial" w:cs="Arial"/>
                <w:sz w:val="20"/>
                <w:szCs w:val="20"/>
                <w:lang w:eastAsia="hr-HR"/>
              </w:rPr>
              <w:fldChar w:fldCharType="begin">
                <w:ffData>
                  <w:name w:val="Text1"/>
                  <w:enabled/>
                  <w:calcOnExit w:val="0"/>
                  <w:textInput/>
                </w:ffData>
              </w:fldChar>
            </w:r>
            <w:r w:rsidRPr="00FA5168">
              <w:rPr>
                <w:rFonts w:ascii="Arial" w:eastAsia="Calibri" w:hAnsi="Arial" w:cs="Arial"/>
                <w:sz w:val="20"/>
                <w:szCs w:val="20"/>
                <w:lang w:eastAsia="hr-HR"/>
              </w:rPr>
              <w:instrText xml:space="preserve"> FORMTEXT </w:instrText>
            </w:r>
            <w:r w:rsidRPr="00FA5168">
              <w:rPr>
                <w:rFonts w:ascii="Arial" w:eastAsia="Calibri" w:hAnsi="Arial" w:cs="Arial"/>
                <w:sz w:val="20"/>
                <w:szCs w:val="20"/>
                <w:lang w:eastAsia="hr-HR"/>
              </w:rPr>
            </w:r>
            <w:r w:rsidRPr="00FA5168">
              <w:rPr>
                <w:rFonts w:ascii="Arial" w:eastAsia="Calibri" w:hAnsi="Arial" w:cs="Arial"/>
                <w:sz w:val="20"/>
                <w:szCs w:val="20"/>
                <w:lang w:eastAsia="hr-HR"/>
              </w:rPr>
              <w:fldChar w:fldCharType="separate"/>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sz w:val="20"/>
                <w:szCs w:val="20"/>
                <w:lang w:eastAsia="hr-HR"/>
              </w:rPr>
              <w:fldChar w:fldCharType="end"/>
            </w:r>
          </w:p>
        </w:tc>
        <w:tc>
          <w:tcPr>
            <w:tcW w:w="1520" w:type="dxa"/>
            <w:gridSpan w:val="4"/>
            <w:tcBorders>
              <w:top w:val="single" w:sz="12" w:space="0" w:color="auto"/>
            </w:tcBorders>
            <w:tcMar>
              <w:left w:w="57" w:type="dxa"/>
              <w:right w:w="57" w:type="dxa"/>
            </w:tcMar>
            <w:vAlign w:val="center"/>
          </w:tcPr>
          <w:p w14:paraId="640F2FE9"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Arial" w:eastAsia="Calibri" w:hAnsi="Arial" w:cs="Arial"/>
                <w:sz w:val="20"/>
                <w:szCs w:val="20"/>
                <w:lang w:eastAsia="hr-HR"/>
              </w:rPr>
              <w:t>Praktični rad</w:t>
            </w:r>
          </w:p>
        </w:tc>
        <w:tc>
          <w:tcPr>
            <w:tcW w:w="1916" w:type="dxa"/>
            <w:gridSpan w:val="2"/>
            <w:tcBorders>
              <w:top w:val="single" w:sz="12" w:space="0" w:color="auto"/>
              <w:right w:val="single" w:sz="12" w:space="0" w:color="auto"/>
            </w:tcBorders>
            <w:tcMar>
              <w:left w:w="57" w:type="dxa"/>
              <w:right w:w="57" w:type="dxa"/>
            </w:tcMar>
            <w:vAlign w:val="center"/>
          </w:tcPr>
          <w:p w14:paraId="3C4944C6"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Arial" w:eastAsia="Calibri" w:hAnsi="Arial" w:cs="Arial"/>
                <w:sz w:val="20"/>
                <w:szCs w:val="20"/>
                <w:lang w:eastAsia="hr-HR"/>
              </w:rPr>
              <w:fldChar w:fldCharType="begin">
                <w:ffData>
                  <w:name w:val="Text1"/>
                  <w:enabled/>
                  <w:calcOnExit w:val="0"/>
                  <w:textInput/>
                </w:ffData>
              </w:fldChar>
            </w:r>
            <w:r w:rsidRPr="00FA5168">
              <w:rPr>
                <w:rFonts w:ascii="Arial" w:eastAsia="Calibri" w:hAnsi="Arial" w:cs="Arial"/>
                <w:sz w:val="20"/>
                <w:szCs w:val="20"/>
                <w:lang w:eastAsia="hr-HR"/>
              </w:rPr>
              <w:instrText xml:space="preserve"> FORMTEXT </w:instrText>
            </w:r>
            <w:r w:rsidRPr="00FA5168">
              <w:rPr>
                <w:rFonts w:ascii="Arial" w:eastAsia="Calibri" w:hAnsi="Arial" w:cs="Arial"/>
                <w:sz w:val="20"/>
                <w:szCs w:val="20"/>
                <w:lang w:eastAsia="hr-HR"/>
              </w:rPr>
            </w:r>
            <w:r w:rsidRPr="00FA5168">
              <w:rPr>
                <w:rFonts w:ascii="Arial" w:eastAsia="Calibri" w:hAnsi="Arial" w:cs="Arial"/>
                <w:sz w:val="20"/>
                <w:szCs w:val="20"/>
                <w:lang w:eastAsia="hr-HR"/>
              </w:rPr>
              <w:fldChar w:fldCharType="separate"/>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sz w:val="20"/>
                <w:szCs w:val="20"/>
                <w:lang w:eastAsia="hr-HR"/>
              </w:rPr>
              <w:fldChar w:fldCharType="end"/>
            </w:r>
          </w:p>
        </w:tc>
      </w:tr>
      <w:tr w:rsidR="00FA5168" w:rsidRPr="00FA5168" w14:paraId="769D0A70" w14:textId="77777777" w:rsidTr="17F5F086">
        <w:trPr>
          <w:gridAfter w:val="1"/>
          <w:wAfter w:w="15" w:type="dxa"/>
          <w:trHeight w:val="397"/>
          <w:jc w:val="center"/>
        </w:trPr>
        <w:tc>
          <w:tcPr>
            <w:tcW w:w="1798" w:type="dxa"/>
            <w:vMerge/>
            <w:tcMar>
              <w:left w:w="57" w:type="dxa"/>
              <w:right w:w="57" w:type="dxa"/>
            </w:tcMar>
            <w:vAlign w:val="center"/>
          </w:tcPr>
          <w:p w14:paraId="4B94D5A5" w14:textId="77777777" w:rsidR="0066756A" w:rsidRPr="00FA5168" w:rsidRDefault="0066756A" w:rsidP="0066756A">
            <w:pPr>
              <w:numPr>
                <w:ilvl w:val="0"/>
                <w:numId w:val="6"/>
              </w:numPr>
              <w:tabs>
                <w:tab w:val="left" w:pos="2820"/>
              </w:tabs>
              <w:spacing w:after="0" w:line="240" w:lineRule="auto"/>
              <w:rPr>
                <w:rFonts w:ascii="Arial" w:eastAsia="Times New Roman" w:hAnsi="Arial" w:cs="Arial"/>
                <w:sz w:val="20"/>
                <w:szCs w:val="20"/>
                <w:lang w:eastAsia="en-US"/>
              </w:rPr>
            </w:pPr>
          </w:p>
        </w:tc>
        <w:tc>
          <w:tcPr>
            <w:tcW w:w="1164" w:type="dxa"/>
            <w:tcMar>
              <w:left w:w="57" w:type="dxa"/>
              <w:right w:w="57" w:type="dxa"/>
            </w:tcMar>
            <w:vAlign w:val="center"/>
          </w:tcPr>
          <w:p w14:paraId="5F27E69D"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Arial" w:eastAsia="Calibri" w:hAnsi="Arial" w:cs="Arial"/>
                <w:sz w:val="20"/>
                <w:szCs w:val="20"/>
                <w:lang w:eastAsia="hr-HR"/>
              </w:rPr>
              <w:t>Eksperimentalni rad</w:t>
            </w:r>
          </w:p>
        </w:tc>
        <w:tc>
          <w:tcPr>
            <w:tcW w:w="1134" w:type="dxa"/>
            <w:tcMar>
              <w:left w:w="57" w:type="dxa"/>
              <w:right w:w="57" w:type="dxa"/>
            </w:tcMar>
            <w:vAlign w:val="center"/>
          </w:tcPr>
          <w:p w14:paraId="23A5BDFB"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Arial" w:eastAsia="Calibri" w:hAnsi="Arial" w:cs="Arial"/>
                <w:sz w:val="20"/>
                <w:szCs w:val="20"/>
                <w:lang w:eastAsia="hr-HR"/>
              </w:rPr>
              <w:fldChar w:fldCharType="begin">
                <w:ffData>
                  <w:name w:val="Text1"/>
                  <w:enabled/>
                  <w:calcOnExit w:val="0"/>
                  <w:textInput/>
                </w:ffData>
              </w:fldChar>
            </w:r>
            <w:r w:rsidRPr="00FA5168">
              <w:rPr>
                <w:rFonts w:ascii="Arial" w:eastAsia="Calibri" w:hAnsi="Arial" w:cs="Arial"/>
                <w:sz w:val="20"/>
                <w:szCs w:val="20"/>
                <w:lang w:eastAsia="hr-HR"/>
              </w:rPr>
              <w:instrText xml:space="preserve"> FORMTEXT </w:instrText>
            </w:r>
            <w:r w:rsidRPr="00FA5168">
              <w:rPr>
                <w:rFonts w:ascii="Arial" w:eastAsia="Calibri" w:hAnsi="Arial" w:cs="Arial"/>
                <w:sz w:val="20"/>
                <w:szCs w:val="20"/>
                <w:lang w:eastAsia="hr-HR"/>
              </w:rPr>
            </w:r>
            <w:r w:rsidRPr="00FA5168">
              <w:rPr>
                <w:rFonts w:ascii="Arial" w:eastAsia="Calibri" w:hAnsi="Arial" w:cs="Arial"/>
                <w:sz w:val="20"/>
                <w:szCs w:val="20"/>
                <w:lang w:eastAsia="hr-HR"/>
              </w:rPr>
              <w:fldChar w:fldCharType="separate"/>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sz w:val="20"/>
                <w:szCs w:val="20"/>
                <w:lang w:eastAsia="hr-HR"/>
              </w:rPr>
              <w:fldChar w:fldCharType="end"/>
            </w:r>
          </w:p>
        </w:tc>
        <w:tc>
          <w:tcPr>
            <w:tcW w:w="751" w:type="dxa"/>
            <w:gridSpan w:val="2"/>
            <w:tcMar>
              <w:left w:w="57" w:type="dxa"/>
              <w:right w:w="57" w:type="dxa"/>
            </w:tcMar>
            <w:vAlign w:val="center"/>
          </w:tcPr>
          <w:p w14:paraId="2E897B1E"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Arial" w:eastAsia="Calibri" w:hAnsi="Arial" w:cs="Arial"/>
                <w:sz w:val="20"/>
                <w:szCs w:val="20"/>
                <w:lang w:eastAsia="hr-HR"/>
              </w:rPr>
              <w:t>Referat</w:t>
            </w:r>
          </w:p>
        </w:tc>
        <w:tc>
          <w:tcPr>
            <w:tcW w:w="968" w:type="dxa"/>
            <w:tcMar>
              <w:left w:w="57" w:type="dxa"/>
              <w:right w:w="57" w:type="dxa"/>
            </w:tcMar>
            <w:vAlign w:val="center"/>
          </w:tcPr>
          <w:p w14:paraId="324E118A"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Arial" w:eastAsia="Calibri" w:hAnsi="Arial" w:cs="Arial"/>
                <w:sz w:val="20"/>
                <w:szCs w:val="20"/>
                <w:lang w:eastAsia="hr-HR"/>
              </w:rPr>
              <w:fldChar w:fldCharType="begin">
                <w:ffData>
                  <w:name w:val="Text1"/>
                  <w:enabled/>
                  <w:calcOnExit w:val="0"/>
                  <w:textInput/>
                </w:ffData>
              </w:fldChar>
            </w:r>
            <w:r w:rsidRPr="00FA5168">
              <w:rPr>
                <w:rFonts w:ascii="Arial" w:eastAsia="Calibri" w:hAnsi="Arial" w:cs="Arial"/>
                <w:sz w:val="20"/>
                <w:szCs w:val="20"/>
                <w:lang w:eastAsia="hr-HR"/>
              </w:rPr>
              <w:instrText xml:space="preserve"> FORMTEXT </w:instrText>
            </w:r>
            <w:r w:rsidRPr="00FA5168">
              <w:rPr>
                <w:rFonts w:ascii="Arial" w:eastAsia="Calibri" w:hAnsi="Arial" w:cs="Arial"/>
                <w:sz w:val="20"/>
                <w:szCs w:val="20"/>
                <w:lang w:eastAsia="hr-HR"/>
              </w:rPr>
            </w:r>
            <w:r w:rsidRPr="00FA5168">
              <w:rPr>
                <w:rFonts w:ascii="Arial" w:eastAsia="Calibri" w:hAnsi="Arial" w:cs="Arial"/>
                <w:sz w:val="20"/>
                <w:szCs w:val="20"/>
                <w:lang w:eastAsia="hr-HR"/>
              </w:rPr>
              <w:fldChar w:fldCharType="separate"/>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sz w:val="20"/>
                <w:szCs w:val="20"/>
                <w:lang w:eastAsia="hr-HR"/>
              </w:rPr>
              <w:fldChar w:fldCharType="end"/>
            </w:r>
          </w:p>
        </w:tc>
        <w:tc>
          <w:tcPr>
            <w:tcW w:w="1520" w:type="dxa"/>
            <w:gridSpan w:val="4"/>
            <w:tcMar>
              <w:left w:w="57" w:type="dxa"/>
              <w:right w:w="57" w:type="dxa"/>
            </w:tcMar>
            <w:vAlign w:val="center"/>
          </w:tcPr>
          <w:p w14:paraId="5F5BCF18"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Arial" w:eastAsia="Calibri" w:hAnsi="Arial" w:cs="Arial"/>
                <w:sz w:val="20"/>
                <w:szCs w:val="20"/>
                <w:lang w:eastAsia="hr-HR"/>
              </w:rPr>
              <w:t>Samostalni rad na zadacima</w:t>
            </w:r>
          </w:p>
        </w:tc>
        <w:tc>
          <w:tcPr>
            <w:tcW w:w="1916" w:type="dxa"/>
            <w:gridSpan w:val="2"/>
            <w:tcBorders>
              <w:right w:val="single" w:sz="12" w:space="0" w:color="auto"/>
            </w:tcBorders>
            <w:tcMar>
              <w:left w:w="57" w:type="dxa"/>
              <w:right w:w="57" w:type="dxa"/>
            </w:tcMar>
            <w:vAlign w:val="center"/>
          </w:tcPr>
          <w:p w14:paraId="30470A0D" w14:textId="77777777" w:rsidR="0066756A" w:rsidRPr="00FA5168" w:rsidRDefault="00B8309C" w:rsidP="0066756A">
            <w:pPr>
              <w:spacing w:after="0" w:line="240" w:lineRule="auto"/>
              <w:rPr>
                <w:rFonts w:ascii="Arial" w:eastAsia="Calibri" w:hAnsi="Arial" w:cs="Arial"/>
                <w:sz w:val="20"/>
                <w:szCs w:val="20"/>
                <w:lang w:eastAsia="hr-HR"/>
              </w:rPr>
            </w:pPr>
            <w:r w:rsidRPr="00FA5168">
              <w:rPr>
                <w:rFonts w:ascii="Arial" w:eastAsia="Calibri" w:hAnsi="Arial" w:cs="Arial"/>
                <w:sz w:val="20"/>
                <w:szCs w:val="20"/>
                <w:lang w:eastAsia="hr-HR"/>
              </w:rPr>
              <w:t>1</w:t>
            </w:r>
          </w:p>
        </w:tc>
      </w:tr>
      <w:tr w:rsidR="00FA5168" w:rsidRPr="00FA5168" w14:paraId="008EAAF6" w14:textId="77777777" w:rsidTr="17F5F086">
        <w:trPr>
          <w:gridAfter w:val="1"/>
          <w:wAfter w:w="15" w:type="dxa"/>
          <w:trHeight w:val="397"/>
          <w:jc w:val="center"/>
        </w:trPr>
        <w:tc>
          <w:tcPr>
            <w:tcW w:w="1798" w:type="dxa"/>
            <w:vMerge/>
            <w:tcMar>
              <w:left w:w="57" w:type="dxa"/>
              <w:right w:w="57" w:type="dxa"/>
            </w:tcMar>
            <w:vAlign w:val="center"/>
          </w:tcPr>
          <w:p w14:paraId="3DEEC669" w14:textId="77777777" w:rsidR="0066756A" w:rsidRPr="00FA5168" w:rsidRDefault="0066756A" w:rsidP="0066756A">
            <w:pPr>
              <w:numPr>
                <w:ilvl w:val="0"/>
                <w:numId w:val="6"/>
              </w:numPr>
              <w:tabs>
                <w:tab w:val="left" w:pos="2820"/>
              </w:tabs>
              <w:spacing w:after="0" w:line="240" w:lineRule="auto"/>
              <w:rPr>
                <w:rFonts w:ascii="Arial" w:eastAsia="Times New Roman" w:hAnsi="Arial" w:cs="Arial"/>
                <w:sz w:val="20"/>
                <w:szCs w:val="20"/>
                <w:lang w:eastAsia="en-US"/>
              </w:rPr>
            </w:pPr>
          </w:p>
        </w:tc>
        <w:tc>
          <w:tcPr>
            <w:tcW w:w="1164" w:type="dxa"/>
            <w:tcMar>
              <w:left w:w="57" w:type="dxa"/>
              <w:right w:w="57" w:type="dxa"/>
            </w:tcMar>
            <w:vAlign w:val="center"/>
          </w:tcPr>
          <w:p w14:paraId="55E4483B"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Arial" w:eastAsia="Calibri" w:hAnsi="Arial" w:cs="Arial"/>
                <w:sz w:val="20"/>
                <w:szCs w:val="20"/>
                <w:lang w:eastAsia="hr-HR"/>
              </w:rPr>
              <w:t>Esej</w:t>
            </w:r>
          </w:p>
        </w:tc>
        <w:tc>
          <w:tcPr>
            <w:tcW w:w="1134" w:type="dxa"/>
            <w:tcMar>
              <w:left w:w="57" w:type="dxa"/>
              <w:right w:w="57" w:type="dxa"/>
            </w:tcMar>
            <w:vAlign w:val="center"/>
          </w:tcPr>
          <w:p w14:paraId="7C60935A"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Arial" w:eastAsia="Calibri" w:hAnsi="Arial" w:cs="Arial"/>
                <w:sz w:val="20"/>
                <w:szCs w:val="20"/>
                <w:lang w:eastAsia="hr-HR"/>
              </w:rPr>
              <w:fldChar w:fldCharType="begin">
                <w:ffData>
                  <w:name w:val="Text1"/>
                  <w:enabled/>
                  <w:calcOnExit w:val="0"/>
                  <w:textInput/>
                </w:ffData>
              </w:fldChar>
            </w:r>
            <w:r w:rsidRPr="00FA5168">
              <w:rPr>
                <w:rFonts w:ascii="Arial" w:eastAsia="Calibri" w:hAnsi="Arial" w:cs="Arial"/>
                <w:sz w:val="20"/>
                <w:szCs w:val="20"/>
                <w:lang w:eastAsia="hr-HR"/>
              </w:rPr>
              <w:instrText xml:space="preserve"> FORMTEXT </w:instrText>
            </w:r>
            <w:r w:rsidRPr="00FA5168">
              <w:rPr>
                <w:rFonts w:ascii="Arial" w:eastAsia="Calibri" w:hAnsi="Arial" w:cs="Arial"/>
                <w:sz w:val="20"/>
                <w:szCs w:val="20"/>
                <w:lang w:eastAsia="hr-HR"/>
              </w:rPr>
            </w:r>
            <w:r w:rsidRPr="00FA5168">
              <w:rPr>
                <w:rFonts w:ascii="Arial" w:eastAsia="Calibri" w:hAnsi="Arial" w:cs="Arial"/>
                <w:sz w:val="20"/>
                <w:szCs w:val="20"/>
                <w:lang w:eastAsia="hr-HR"/>
              </w:rPr>
              <w:fldChar w:fldCharType="separate"/>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sz w:val="20"/>
                <w:szCs w:val="20"/>
                <w:lang w:eastAsia="hr-HR"/>
              </w:rPr>
              <w:fldChar w:fldCharType="end"/>
            </w:r>
          </w:p>
        </w:tc>
        <w:tc>
          <w:tcPr>
            <w:tcW w:w="751" w:type="dxa"/>
            <w:gridSpan w:val="2"/>
            <w:tcMar>
              <w:left w:w="57" w:type="dxa"/>
              <w:right w:w="57" w:type="dxa"/>
            </w:tcMar>
            <w:vAlign w:val="center"/>
          </w:tcPr>
          <w:p w14:paraId="04129500"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Arial" w:eastAsia="Calibri" w:hAnsi="Arial" w:cs="Arial"/>
                <w:sz w:val="20"/>
                <w:szCs w:val="20"/>
                <w:lang w:eastAsia="hr-HR"/>
              </w:rPr>
              <w:t>Seminarski rad</w:t>
            </w:r>
          </w:p>
        </w:tc>
        <w:tc>
          <w:tcPr>
            <w:tcW w:w="968" w:type="dxa"/>
            <w:tcMar>
              <w:left w:w="57" w:type="dxa"/>
              <w:right w:w="57" w:type="dxa"/>
            </w:tcMar>
            <w:vAlign w:val="center"/>
          </w:tcPr>
          <w:p w14:paraId="3656B9AB" w14:textId="77777777" w:rsidR="0066756A" w:rsidRPr="00FA5168" w:rsidRDefault="0066756A" w:rsidP="0066756A">
            <w:pPr>
              <w:spacing w:after="0" w:line="240" w:lineRule="auto"/>
              <w:rPr>
                <w:rFonts w:ascii="Arial" w:eastAsia="Calibri" w:hAnsi="Arial" w:cs="Arial"/>
                <w:sz w:val="20"/>
                <w:szCs w:val="20"/>
                <w:lang w:eastAsia="hr-HR"/>
              </w:rPr>
            </w:pPr>
          </w:p>
        </w:tc>
        <w:tc>
          <w:tcPr>
            <w:tcW w:w="1520" w:type="dxa"/>
            <w:gridSpan w:val="4"/>
            <w:tcMar>
              <w:left w:w="57" w:type="dxa"/>
              <w:right w:w="57" w:type="dxa"/>
            </w:tcMar>
            <w:vAlign w:val="center"/>
          </w:tcPr>
          <w:p w14:paraId="51FE2BE6"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Arial" w:eastAsia="Calibri" w:hAnsi="Arial" w:cs="Arial"/>
                <w:sz w:val="20"/>
                <w:szCs w:val="20"/>
                <w:lang w:eastAsia="hr-HR"/>
              </w:rPr>
              <w:t>(Ostalo upisati)</w:t>
            </w:r>
          </w:p>
        </w:tc>
        <w:tc>
          <w:tcPr>
            <w:tcW w:w="1916" w:type="dxa"/>
            <w:gridSpan w:val="2"/>
            <w:tcBorders>
              <w:right w:val="single" w:sz="12" w:space="0" w:color="auto"/>
            </w:tcBorders>
            <w:tcMar>
              <w:left w:w="57" w:type="dxa"/>
              <w:right w:w="57" w:type="dxa"/>
            </w:tcMar>
            <w:vAlign w:val="center"/>
          </w:tcPr>
          <w:p w14:paraId="008E0C9A"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Arial" w:eastAsia="Calibri" w:hAnsi="Arial" w:cs="Arial"/>
                <w:sz w:val="20"/>
                <w:szCs w:val="20"/>
                <w:lang w:eastAsia="hr-HR"/>
              </w:rPr>
              <w:fldChar w:fldCharType="begin">
                <w:ffData>
                  <w:name w:val="Text1"/>
                  <w:enabled/>
                  <w:calcOnExit w:val="0"/>
                  <w:textInput/>
                </w:ffData>
              </w:fldChar>
            </w:r>
            <w:r w:rsidRPr="00FA5168">
              <w:rPr>
                <w:rFonts w:ascii="Arial" w:eastAsia="Calibri" w:hAnsi="Arial" w:cs="Arial"/>
                <w:sz w:val="20"/>
                <w:szCs w:val="20"/>
                <w:lang w:eastAsia="hr-HR"/>
              </w:rPr>
              <w:instrText xml:space="preserve"> FORMTEXT </w:instrText>
            </w:r>
            <w:r w:rsidRPr="00FA5168">
              <w:rPr>
                <w:rFonts w:ascii="Arial" w:eastAsia="Calibri" w:hAnsi="Arial" w:cs="Arial"/>
                <w:sz w:val="20"/>
                <w:szCs w:val="20"/>
                <w:lang w:eastAsia="hr-HR"/>
              </w:rPr>
            </w:r>
            <w:r w:rsidRPr="00FA5168">
              <w:rPr>
                <w:rFonts w:ascii="Arial" w:eastAsia="Calibri" w:hAnsi="Arial" w:cs="Arial"/>
                <w:sz w:val="20"/>
                <w:szCs w:val="20"/>
                <w:lang w:eastAsia="hr-HR"/>
              </w:rPr>
              <w:fldChar w:fldCharType="separate"/>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noProof/>
                <w:sz w:val="20"/>
                <w:szCs w:val="20"/>
                <w:lang w:eastAsia="hr-HR"/>
              </w:rPr>
              <w:t> </w:t>
            </w:r>
            <w:r w:rsidRPr="00FA5168">
              <w:rPr>
                <w:rFonts w:ascii="Arial" w:eastAsia="Calibri" w:hAnsi="Arial" w:cs="Arial"/>
                <w:sz w:val="20"/>
                <w:szCs w:val="20"/>
                <w:lang w:eastAsia="hr-HR"/>
              </w:rPr>
              <w:fldChar w:fldCharType="end"/>
            </w:r>
          </w:p>
        </w:tc>
      </w:tr>
      <w:tr w:rsidR="00FA5168" w:rsidRPr="00FA5168" w14:paraId="3AD19273" w14:textId="77777777" w:rsidTr="17F5F086">
        <w:trPr>
          <w:gridAfter w:val="1"/>
          <w:wAfter w:w="15" w:type="dxa"/>
          <w:trHeight w:val="397"/>
          <w:jc w:val="center"/>
        </w:trPr>
        <w:tc>
          <w:tcPr>
            <w:tcW w:w="1798" w:type="dxa"/>
            <w:vMerge/>
            <w:tcMar>
              <w:left w:w="57" w:type="dxa"/>
              <w:right w:w="57" w:type="dxa"/>
            </w:tcMar>
            <w:vAlign w:val="center"/>
          </w:tcPr>
          <w:p w14:paraId="45FB0818" w14:textId="77777777" w:rsidR="0066756A" w:rsidRPr="00FA5168" w:rsidRDefault="0066756A" w:rsidP="0066756A">
            <w:pPr>
              <w:numPr>
                <w:ilvl w:val="0"/>
                <w:numId w:val="6"/>
              </w:numPr>
              <w:tabs>
                <w:tab w:val="left" w:pos="2820"/>
              </w:tabs>
              <w:spacing w:after="0" w:line="240" w:lineRule="auto"/>
              <w:rPr>
                <w:rFonts w:ascii="Arial" w:eastAsia="Times New Roman" w:hAnsi="Arial" w:cs="Arial"/>
                <w:sz w:val="20"/>
                <w:szCs w:val="20"/>
                <w:lang w:eastAsia="en-US"/>
              </w:rPr>
            </w:pPr>
          </w:p>
        </w:tc>
        <w:tc>
          <w:tcPr>
            <w:tcW w:w="1164" w:type="dxa"/>
            <w:tcMar>
              <w:left w:w="57" w:type="dxa"/>
              <w:right w:w="57" w:type="dxa"/>
            </w:tcMar>
            <w:vAlign w:val="center"/>
          </w:tcPr>
          <w:p w14:paraId="5AFFB51A"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Arial" w:eastAsia="Calibri" w:hAnsi="Arial" w:cs="Arial"/>
                <w:sz w:val="20"/>
                <w:szCs w:val="20"/>
                <w:lang w:eastAsia="hr-HR"/>
              </w:rPr>
              <w:t>Kolokviji</w:t>
            </w:r>
          </w:p>
        </w:tc>
        <w:tc>
          <w:tcPr>
            <w:tcW w:w="1134" w:type="dxa"/>
            <w:tcMar>
              <w:left w:w="57" w:type="dxa"/>
              <w:right w:w="57" w:type="dxa"/>
            </w:tcMar>
            <w:vAlign w:val="center"/>
          </w:tcPr>
          <w:p w14:paraId="00C401B1"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Arial" w:eastAsia="Calibri" w:hAnsi="Arial" w:cs="Arial"/>
                <w:sz w:val="20"/>
                <w:szCs w:val="20"/>
                <w:lang w:eastAsia="hr-HR"/>
              </w:rPr>
              <w:t>2*</w:t>
            </w:r>
          </w:p>
        </w:tc>
        <w:tc>
          <w:tcPr>
            <w:tcW w:w="751" w:type="dxa"/>
            <w:gridSpan w:val="2"/>
            <w:tcMar>
              <w:left w:w="57" w:type="dxa"/>
              <w:right w:w="57" w:type="dxa"/>
            </w:tcMar>
            <w:vAlign w:val="center"/>
          </w:tcPr>
          <w:p w14:paraId="55386FF5" w14:textId="77777777" w:rsidR="0066756A" w:rsidRPr="00FA5168" w:rsidRDefault="0066756A" w:rsidP="0066756A">
            <w:pPr>
              <w:spacing w:after="0" w:line="240" w:lineRule="auto"/>
              <w:rPr>
                <w:rFonts w:ascii="Arial" w:eastAsia="Calibri" w:hAnsi="Arial" w:cs="Arial"/>
                <w:sz w:val="20"/>
                <w:szCs w:val="20"/>
                <w:lang w:eastAsia="hr-HR"/>
              </w:rPr>
            </w:pPr>
            <w:r w:rsidRPr="00FA5168">
              <w:rPr>
                <w:rFonts w:ascii="Arial" w:eastAsia="Calibri" w:hAnsi="Arial" w:cs="Arial"/>
                <w:sz w:val="20"/>
                <w:szCs w:val="20"/>
                <w:lang w:eastAsia="hr-HR"/>
              </w:rPr>
              <w:t>Usmeni ispit</w:t>
            </w:r>
          </w:p>
        </w:tc>
        <w:tc>
          <w:tcPr>
            <w:tcW w:w="968" w:type="dxa"/>
            <w:tcMar>
              <w:left w:w="57" w:type="dxa"/>
              <w:right w:w="57" w:type="dxa"/>
            </w:tcMar>
            <w:vAlign w:val="center"/>
          </w:tcPr>
          <w:p w14:paraId="48FDB810" w14:textId="77777777" w:rsidR="0066756A" w:rsidRPr="00FA5168" w:rsidRDefault="0066756A" w:rsidP="0066756A">
            <w:pPr>
              <w:tabs>
                <w:tab w:val="left" w:pos="2820"/>
              </w:tabs>
              <w:spacing w:after="0"/>
              <w:rPr>
                <w:rFonts w:ascii="Arial" w:eastAsia="Times New Roman" w:hAnsi="Arial" w:cs="Arial"/>
                <w:sz w:val="20"/>
                <w:szCs w:val="20"/>
                <w:lang w:eastAsia="en-US"/>
              </w:rPr>
            </w:pPr>
            <w:r w:rsidRPr="00FA5168">
              <w:rPr>
                <w:rFonts w:ascii="Arial" w:eastAsia="Times New Roman" w:hAnsi="Arial" w:cs="Arial"/>
                <w:sz w:val="20"/>
                <w:szCs w:val="20"/>
                <w:lang w:eastAsia="en-US"/>
              </w:rPr>
              <w:fldChar w:fldCharType="begin">
                <w:ffData>
                  <w:name w:val="Text1"/>
                  <w:enabled/>
                  <w:calcOnExit w:val="0"/>
                  <w:textInput/>
                </w:ffData>
              </w:fldChar>
            </w:r>
            <w:r w:rsidRPr="00FA5168">
              <w:rPr>
                <w:rFonts w:ascii="Arial" w:eastAsia="Times New Roman" w:hAnsi="Arial" w:cs="Arial"/>
                <w:sz w:val="20"/>
                <w:szCs w:val="20"/>
                <w:lang w:eastAsia="en-US"/>
              </w:rPr>
              <w:instrText xml:space="preserve"> FORMTEXT </w:instrText>
            </w:r>
            <w:r w:rsidRPr="00FA5168">
              <w:rPr>
                <w:rFonts w:ascii="Arial" w:eastAsia="Times New Roman" w:hAnsi="Arial" w:cs="Arial"/>
                <w:sz w:val="20"/>
                <w:szCs w:val="20"/>
                <w:lang w:eastAsia="en-US"/>
              </w:rPr>
            </w:r>
            <w:r w:rsidRPr="00FA5168">
              <w:rPr>
                <w:rFonts w:ascii="Arial" w:eastAsia="Times New Roman" w:hAnsi="Arial" w:cs="Arial"/>
                <w:sz w:val="20"/>
                <w:szCs w:val="20"/>
                <w:lang w:eastAsia="en-US"/>
              </w:rPr>
              <w:fldChar w:fldCharType="separate"/>
            </w:r>
            <w:r w:rsidRPr="00FA5168">
              <w:rPr>
                <w:rFonts w:ascii="Arial" w:eastAsia="Times New Roman" w:hAnsi="Arial" w:cs="Arial"/>
                <w:noProof/>
                <w:sz w:val="20"/>
                <w:szCs w:val="20"/>
                <w:lang w:eastAsia="en-US"/>
              </w:rPr>
              <w:t> </w:t>
            </w:r>
            <w:r w:rsidRPr="00FA5168">
              <w:rPr>
                <w:rFonts w:ascii="Arial" w:eastAsia="Times New Roman" w:hAnsi="Arial" w:cs="Arial"/>
                <w:noProof/>
                <w:sz w:val="20"/>
                <w:szCs w:val="20"/>
                <w:lang w:eastAsia="en-US"/>
              </w:rPr>
              <w:t> </w:t>
            </w:r>
            <w:r w:rsidRPr="00FA5168">
              <w:rPr>
                <w:rFonts w:ascii="Arial" w:eastAsia="Times New Roman" w:hAnsi="Arial" w:cs="Arial"/>
                <w:noProof/>
                <w:sz w:val="20"/>
                <w:szCs w:val="20"/>
                <w:lang w:eastAsia="en-US"/>
              </w:rPr>
              <w:t> </w:t>
            </w:r>
            <w:r w:rsidRPr="00FA5168">
              <w:rPr>
                <w:rFonts w:ascii="Arial" w:eastAsia="Times New Roman" w:hAnsi="Arial" w:cs="Arial"/>
                <w:noProof/>
                <w:sz w:val="20"/>
                <w:szCs w:val="20"/>
                <w:lang w:eastAsia="en-US"/>
              </w:rPr>
              <w:t> </w:t>
            </w:r>
            <w:r w:rsidRPr="00FA5168">
              <w:rPr>
                <w:rFonts w:ascii="Arial" w:eastAsia="Times New Roman" w:hAnsi="Arial" w:cs="Arial"/>
                <w:noProof/>
                <w:sz w:val="20"/>
                <w:szCs w:val="20"/>
                <w:lang w:eastAsia="en-US"/>
              </w:rPr>
              <w:t> </w:t>
            </w:r>
            <w:r w:rsidRPr="00FA5168">
              <w:rPr>
                <w:rFonts w:ascii="Arial" w:eastAsia="Times New Roman" w:hAnsi="Arial" w:cs="Arial"/>
                <w:sz w:val="20"/>
                <w:szCs w:val="20"/>
                <w:lang w:eastAsia="en-US"/>
              </w:rPr>
              <w:fldChar w:fldCharType="end"/>
            </w:r>
          </w:p>
        </w:tc>
        <w:tc>
          <w:tcPr>
            <w:tcW w:w="1520" w:type="dxa"/>
            <w:gridSpan w:val="4"/>
            <w:tcMar>
              <w:left w:w="57" w:type="dxa"/>
              <w:right w:w="57" w:type="dxa"/>
            </w:tcMar>
            <w:vAlign w:val="center"/>
          </w:tcPr>
          <w:p w14:paraId="7B155FF6" w14:textId="77777777" w:rsidR="0066756A" w:rsidRPr="00FA5168" w:rsidRDefault="0066756A" w:rsidP="0066756A">
            <w:pPr>
              <w:tabs>
                <w:tab w:val="left" w:pos="2820"/>
              </w:tabs>
              <w:spacing w:after="0"/>
              <w:rPr>
                <w:rFonts w:ascii="Arial" w:eastAsia="Times New Roman" w:hAnsi="Arial" w:cs="Arial"/>
                <w:sz w:val="20"/>
                <w:szCs w:val="20"/>
                <w:lang w:eastAsia="en-US"/>
              </w:rPr>
            </w:pPr>
            <w:r w:rsidRPr="00FA5168">
              <w:rPr>
                <w:rFonts w:ascii="Arial" w:eastAsia="Times New Roman" w:hAnsi="Arial" w:cs="Arial"/>
                <w:sz w:val="20"/>
                <w:szCs w:val="20"/>
                <w:lang w:eastAsia="en-US"/>
              </w:rPr>
              <w:t>(Ostalo upisati)</w:t>
            </w:r>
          </w:p>
        </w:tc>
        <w:tc>
          <w:tcPr>
            <w:tcW w:w="1916" w:type="dxa"/>
            <w:gridSpan w:val="2"/>
            <w:tcBorders>
              <w:right w:val="single" w:sz="12" w:space="0" w:color="auto"/>
            </w:tcBorders>
            <w:tcMar>
              <w:left w:w="57" w:type="dxa"/>
              <w:right w:w="57" w:type="dxa"/>
            </w:tcMar>
            <w:vAlign w:val="center"/>
          </w:tcPr>
          <w:p w14:paraId="0F195667" w14:textId="77777777" w:rsidR="0066756A" w:rsidRPr="00FA5168" w:rsidRDefault="0066756A" w:rsidP="0066756A">
            <w:pPr>
              <w:tabs>
                <w:tab w:val="left" w:pos="2820"/>
              </w:tabs>
              <w:spacing w:after="0"/>
              <w:rPr>
                <w:rFonts w:ascii="Arial" w:eastAsia="Times New Roman" w:hAnsi="Arial" w:cs="Arial"/>
                <w:sz w:val="20"/>
                <w:szCs w:val="20"/>
                <w:lang w:eastAsia="en-US"/>
              </w:rPr>
            </w:pPr>
            <w:r w:rsidRPr="00FA5168">
              <w:rPr>
                <w:rFonts w:ascii="Arial" w:eastAsia="Times New Roman" w:hAnsi="Arial" w:cs="Arial"/>
                <w:sz w:val="20"/>
                <w:szCs w:val="20"/>
                <w:lang w:eastAsia="en-US"/>
              </w:rPr>
              <w:fldChar w:fldCharType="begin">
                <w:ffData>
                  <w:name w:val="Text1"/>
                  <w:enabled/>
                  <w:calcOnExit w:val="0"/>
                  <w:textInput/>
                </w:ffData>
              </w:fldChar>
            </w:r>
            <w:r w:rsidRPr="00FA5168">
              <w:rPr>
                <w:rFonts w:ascii="Arial" w:eastAsia="Times New Roman" w:hAnsi="Arial" w:cs="Arial"/>
                <w:sz w:val="20"/>
                <w:szCs w:val="20"/>
                <w:lang w:eastAsia="en-US"/>
              </w:rPr>
              <w:instrText xml:space="preserve"> FORMTEXT </w:instrText>
            </w:r>
            <w:r w:rsidRPr="00FA5168">
              <w:rPr>
                <w:rFonts w:ascii="Arial" w:eastAsia="Times New Roman" w:hAnsi="Arial" w:cs="Arial"/>
                <w:sz w:val="20"/>
                <w:szCs w:val="20"/>
                <w:lang w:eastAsia="en-US"/>
              </w:rPr>
            </w:r>
            <w:r w:rsidRPr="00FA5168">
              <w:rPr>
                <w:rFonts w:ascii="Arial" w:eastAsia="Times New Roman" w:hAnsi="Arial" w:cs="Arial"/>
                <w:sz w:val="20"/>
                <w:szCs w:val="20"/>
                <w:lang w:eastAsia="en-US"/>
              </w:rPr>
              <w:fldChar w:fldCharType="separate"/>
            </w:r>
            <w:r w:rsidRPr="00FA5168">
              <w:rPr>
                <w:rFonts w:ascii="Arial" w:eastAsia="Times New Roman" w:hAnsi="Arial" w:cs="Arial"/>
                <w:noProof/>
                <w:sz w:val="20"/>
                <w:szCs w:val="20"/>
                <w:lang w:eastAsia="en-US"/>
              </w:rPr>
              <w:t> </w:t>
            </w:r>
            <w:r w:rsidRPr="00FA5168">
              <w:rPr>
                <w:rFonts w:ascii="Arial" w:eastAsia="Times New Roman" w:hAnsi="Arial" w:cs="Arial"/>
                <w:noProof/>
                <w:sz w:val="20"/>
                <w:szCs w:val="20"/>
                <w:lang w:eastAsia="en-US"/>
              </w:rPr>
              <w:t> </w:t>
            </w:r>
            <w:r w:rsidRPr="00FA5168">
              <w:rPr>
                <w:rFonts w:ascii="Arial" w:eastAsia="Times New Roman" w:hAnsi="Arial" w:cs="Arial"/>
                <w:noProof/>
                <w:sz w:val="20"/>
                <w:szCs w:val="20"/>
                <w:lang w:eastAsia="en-US"/>
              </w:rPr>
              <w:t> </w:t>
            </w:r>
            <w:r w:rsidRPr="00FA5168">
              <w:rPr>
                <w:rFonts w:ascii="Arial" w:eastAsia="Times New Roman" w:hAnsi="Arial" w:cs="Arial"/>
                <w:noProof/>
                <w:sz w:val="20"/>
                <w:szCs w:val="20"/>
                <w:lang w:eastAsia="en-US"/>
              </w:rPr>
              <w:t> </w:t>
            </w:r>
            <w:r w:rsidRPr="00FA5168">
              <w:rPr>
                <w:rFonts w:ascii="Arial" w:eastAsia="Times New Roman" w:hAnsi="Arial" w:cs="Arial"/>
                <w:noProof/>
                <w:sz w:val="20"/>
                <w:szCs w:val="20"/>
                <w:lang w:eastAsia="en-US"/>
              </w:rPr>
              <w:t> </w:t>
            </w:r>
            <w:r w:rsidRPr="00FA5168">
              <w:rPr>
                <w:rFonts w:ascii="Arial" w:eastAsia="Times New Roman" w:hAnsi="Arial" w:cs="Arial"/>
                <w:sz w:val="20"/>
                <w:szCs w:val="20"/>
                <w:lang w:eastAsia="en-US"/>
              </w:rPr>
              <w:fldChar w:fldCharType="end"/>
            </w:r>
          </w:p>
        </w:tc>
      </w:tr>
      <w:tr w:rsidR="00FA5168" w:rsidRPr="00FA5168" w14:paraId="08A1D573" w14:textId="77777777" w:rsidTr="17F5F086">
        <w:trPr>
          <w:gridAfter w:val="1"/>
          <w:wAfter w:w="15" w:type="dxa"/>
          <w:trHeight w:val="397"/>
          <w:jc w:val="center"/>
        </w:trPr>
        <w:tc>
          <w:tcPr>
            <w:tcW w:w="1798" w:type="dxa"/>
            <w:vMerge/>
            <w:tcMar>
              <w:left w:w="57" w:type="dxa"/>
              <w:right w:w="57" w:type="dxa"/>
            </w:tcMar>
            <w:vAlign w:val="center"/>
          </w:tcPr>
          <w:p w14:paraId="049F31CB" w14:textId="77777777" w:rsidR="0066756A" w:rsidRPr="00FA5168" w:rsidRDefault="0066756A" w:rsidP="0066756A">
            <w:pPr>
              <w:numPr>
                <w:ilvl w:val="0"/>
                <w:numId w:val="6"/>
              </w:numPr>
              <w:tabs>
                <w:tab w:val="left" w:pos="2820"/>
              </w:tabs>
              <w:spacing w:after="0" w:line="240" w:lineRule="auto"/>
              <w:rPr>
                <w:rFonts w:ascii="Arial" w:eastAsia="Times New Roman" w:hAnsi="Arial" w:cs="Arial"/>
                <w:sz w:val="20"/>
                <w:szCs w:val="20"/>
                <w:lang w:eastAsia="en-US"/>
              </w:rPr>
            </w:pPr>
          </w:p>
        </w:tc>
        <w:tc>
          <w:tcPr>
            <w:tcW w:w="1164" w:type="dxa"/>
            <w:tcBorders>
              <w:bottom w:val="single" w:sz="12" w:space="0" w:color="auto"/>
              <w:right w:val="single" w:sz="8" w:space="0" w:color="auto"/>
            </w:tcBorders>
            <w:tcMar>
              <w:left w:w="57" w:type="dxa"/>
              <w:right w:w="57" w:type="dxa"/>
            </w:tcMar>
            <w:vAlign w:val="center"/>
          </w:tcPr>
          <w:p w14:paraId="4CF75C17" w14:textId="77777777" w:rsidR="0066756A" w:rsidRPr="00FA5168" w:rsidRDefault="0066756A" w:rsidP="0066756A">
            <w:pPr>
              <w:tabs>
                <w:tab w:val="left" w:pos="2820"/>
              </w:tabs>
              <w:spacing w:after="0"/>
              <w:rPr>
                <w:rFonts w:ascii="Arial" w:eastAsia="Calibri" w:hAnsi="Arial" w:cs="Arial"/>
                <w:sz w:val="20"/>
                <w:szCs w:val="20"/>
                <w:lang w:eastAsia="hr-HR"/>
              </w:rPr>
            </w:pPr>
            <w:r w:rsidRPr="00FA5168">
              <w:rPr>
                <w:rFonts w:ascii="Arial" w:eastAsia="Calibri" w:hAnsi="Arial" w:cs="Arial"/>
                <w:sz w:val="20"/>
                <w:szCs w:val="20"/>
                <w:lang w:eastAsia="hr-HR"/>
              </w:rPr>
              <w:t>Pismeni ispit</w:t>
            </w:r>
          </w:p>
        </w:tc>
        <w:tc>
          <w:tcPr>
            <w:tcW w:w="1134" w:type="dxa"/>
            <w:tcBorders>
              <w:left w:val="single" w:sz="8" w:space="0" w:color="auto"/>
              <w:bottom w:val="single" w:sz="12" w:space="0" w:color="auto"/>
              <w:right w:val="single" w:sz="8" w:space="0" w:color="auto"/>
            </w:tcBorders>
            <w:tcMar>
              <w:left w:w="57" w:type="dxa"/>
              <w:right w:w="57" w:type="dxa"/>
            </w:tcMar>
            <w:vAlign w:val="center"/>
          </w:tcPr>
          <w:p w14:paraId="18B4C29E" w14:textId="77777777" w:rsidR="0066756A" w:rsidRPr="00FA5168" w:rsidRDefault="0066756A" w:rsidP="0066756A">
            <w:pPr>
              <w:tabs>
                <w:tab w:val="left" w:pos="2820"/>
              </w:tabs>
              <w:spacing w:after="0"/>
              <w:rPr>
                <w:rFonts w:ascii="Arial" w:eastAsia="Calibri" w:hAnsi="Arial" w:cs="Arial"/>
                <w:sz w:val="20"/>
                <w:szCs w:val="20"/>
                <w:lang w:eastAsia="hr-HR"/>
              </w:rPr>
            </w:pPr>
            <w:r w:rsidRPr="00FA5168">
              <w:rPr>
                <w:rFonts w:ascii="Arial" w:eastAsia="Calibri" w:hAnsi="Arial" w:cs="Arial"/>
                <w:sz w:val="20"/>
                <w:szCs w:val="20"/>
                <w:lang w:eastAsia="hr-HR"/>
              </w:rPr>
              <w:t>2</w:t>
            </w:r>
          </w:p>
        </w:tc>
        <w:tc>
          <w:tcPr>
            <w:tcW w:w="751" w:type="dxa"/>
            <w:gridSpan w:val="2"/>
            <w:tcBorders>
              <w:left w:val="single" w:sz="8" w:space="0" w:color="auto"/>
              <w:bottom w:val="single" w:sz="12" w:space="0" w:color="auto"/>
              <w:right w:val="single" w:sz="8" w:space="0" w:color="auto"/>
            </w:tcBorders>
            <w:tcMar>
              <w:left w:w="57" w:type="dxa"/>
              <w:right w:w="57" w:type="dxa"/>
            </w:tcMar>
            <w:vAlign w:val="center"/>
          </w:tcPr>
          <w:p w14:paraId="39C49E66" w14:textId="77777777" w:rsidR="0066756A" w:rsidRPr="00FA5168" w:rsidRDefault="0066756A" w:rsidP="0066756A">
            <w:pPr>
              <w:tabs>
                <w:tab w:val="left" w:pos="2820"/>
              </w:tabs>
              <w:spacing w:after="0"/>
              <w:rPr>
                <w:rFonts w:ascii="Arial" w:eastAsia="Calibri" w:hAnsi="Arial" w:cs="Arial"/>
                <w:sz w:val="20"/>
                <w:szCs w:val="20"/>
                <w:lang w:eastAsia="hr-HR"/>
              </w:rPr>
            </w:pPr>
            <w:r w:rsidRPr="00FA5168">
              <w:rPr>
                <w:rFonts w:ascii="Arial" w:eastAsia="Calibri" w:hAnsi="Arial" w:cs="Arial"/>
                <w:sz w:val="20"/>
                <w:szCs w:val="20"/>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0ABD6CC" w14:textId="77777777" w:rsidR="0066756A" w:rsidRPr="00FA5168" w:rsidRDefault="0066756A" w:rsidP="0066756A">
            <w:pPr>
              <w:tabs>
                <w:tab w:val="left" w:pos="2820"/>
              </w:tabs>
              <w:spacing w:after="0"/>
              <w:rPr>
                <w:rFonts w:ascii="Arial" w:eastAsia="Calibri" w:hAnsi="Arial" w:cs="Arial"/>
                <w:sz w:val="20"/>
                <w:szCs w:val="20"/>
                <w:lang w:eastAsia="hr-HR"/>
              </w:rPr>
            </w:pPr>
            <w:r w:rsidRPr="00FA5168">
              <w:rPr>
                <w:rFonts w:ascii="Arial" w:eastAsia="Calibri" w:hAnsi="Arial" w:cs="Arial"/>
                <w:sz w:val="20"/>
                <w:szCs w:val="20"/>
                <w:lang w:eastAsia="hr-HR"/>
              </w:rPr>
              <w:fldChar w:fldCharType="begin">
                <w:ffData>
                  <w:name w:val="Text1"/>
                  <w:enabled/>
                  <w:calcOnExit w:val="0"/>
                  <w:textInput/>
                </w:ffData>
              </w:fldChar>
            </w:r>
            <w:r w:rsidRPr="00FA5168">
              <w:rPr>
                <w:rFonts w:ascii="Arial" w:eastAsia="Calibri" w:hAnsi="Arial" w:cs="Arial"/>
                <w:sz w:val="20"/>
                <w:szCs w:val="20"/>
                <w:lang w:eastAsia="hr-HR"/>
              </w:rPr>
              <w:instrText xml:space="preserve"> FORMTEXT </w:instrText>
            </w:r>
            <w:r w:rsidRPr="00FA5168">
              <w:rPr>
                <w:rFonts w:ascii="Arial" w:eastAsia="Calibri" w:hAnsi="Arial" w:cs="Arial"/>
                <w:sz w:val="20"/>
                <w:szCs w:val="20"/>
                <w:lang w:eastAsia="hr-HR"/>
              </w:rPr>
            </w:r>
            <w:r w:rsidRPr="00FA5168">
              <w:rPr>
                <w:rFonts w:ascii="Arial" w:eastAsia="Calibri" w:hAnsi="Arial" w:cs="Arial"/>
                <w:sz w:val="20"/>
                <w:szCs w:val="20"/>
                <w:lang w:eastAsia="hr-HR"/>
              </w:rPr>
              <w:fldChar w:fldCharType="separate"/>
            </w:r>
            <w:r w:rsidRPr="00FA5168">
              <w:rPr>
                <w:rFonts w:ascii="Arial" w:eastAsia="Calibri" w:hAnsi="Arial" w:cs="Arial"/>
                <w:sz w:val="20"/>
                <w:szCs w:val="20"/>
                <w:lang w:eastAsia="hr-HR"/>
              </w:rPr>
              <w:t> </w:t>
            </w:r>
            <w:r w:rsidRPr="00FA5168">
              <w:rPr>
                <w:rFonts w:ascii="Arial" w:eastAsia="Calibri" w:hAnsi="Arial" w:cs="Arial"/>
                <w:sz w:val="20"/>
                <w:szCs w:val="20"/>
                <w:lang w:eastAsia="hr-HR"/>
              </w:rPr>
              <w:t> </w:t>
            </w:r>
            <w:r w:rsidRPr="00FA5168">
              <w:rPr>
                <w:rFonts w:ascii="Arial" w:eastAsia="Calibri" w:hAnsi="Arial" w:cs="Arial"/>
                <w:sz w:val="20"/>
                <w:szCs w:val="20"/>
                <w:lang w:eastAsia="hr-HR"/>
              </w:rPr>
              <w:t> </w:t>
            </w:r>
            <w:r w:rsidRPr="00FA5168">
              <w:rPr>
                <w:rFonts w:ascii="Arial" w:eastAsia="Calibri" w:hAnsi="Arial" w:cs="Arial"/>
                <w:sz w:val="20"/>
                <w:szCs w:val="20"/>
                <w:lang w:eastAsia="hr-HR"/>
              </w:rPr>
              <w:t> </w:t>
            </w:r>
            <w:r w:rsidRPr="00FA5168">
              <w:rPr>
                <w:rFonts w:ascii="Arial" w:eastAsia="Calibri" w:hAnsi="Arial" w:cs="Arial"/>
                <w:sz w:val="20"/>
                <w:szCs w:val="20"/>
                <w:lang w:eastAsia="hr-HR"/>
              </w:rPr>
              <w:t> </w:t>
            </w:r>
            <w:r w:rsidRPr="00FA5168">
              <w:rPr>
                <w:rFonts w:ascii="Arial" w:eastAsia="Calibri" w:hAnsi="Arial" w:cs="Arial"/>
                <w:sz w:val="20"/>
                <w:szCs w:val="20"/>
                <w:lang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38291D2B" w14:textId="77777777" w:rsidR="0066756A" w:rsidRPr="00FA5168" w:rsidRDefault="0066756A" w:rsidP="0066756A">
            <w:pPr>
              <w:tabs>
                <w:tab w:val="left" w:pos="2820"/>
              </w:tabs>
              <w:spacing w:after="0"/>
              <w:rPr>
                <w:rFonts w:ascii="Arial" w:eastAsia="Calibri" w:hAnsi="Arial" w:cs="Arial"/>
                <w:sz w:val="20"/>
                <w:szCs w:val="20"/>
                <w:lang w:eastAsia="hr-HR"/>
              </w:rPr>
            </w:pPr>
            <w:r w:rsidRPr="00FA5168">
              <w:rPr>
                <w:rFonts w:ascii="Arial" w:eastAsia="Calibri" w:hAnsi="Arial" w:cs="Arial"/>
                <w:sz w:val="20"/>
                <w:szCs w:val="20"/>
                <w:lang w:eastAsia="hr-HR"/>
              </w:rPr>
              <w:t>(Ostalo upisati)</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14:paraId="6DF38903" w14:textId="77777777" w:rsidR="0066756A" w:rsidRPr="00FA5168" w:rsidRDefault="0066756A" w:rsidP="0066756A">
            <w:pPr>
              <w:tabs>
                <w:tab w:val="left" w:pos="2820"/>
              </w:tabs>
              <w:spacing w:after="0"/>
              <w:rPr>
                <w:rFonts w:ascii="Arial" w:eastAsia="Calibri" w:hAnsi="Arial" w:cs="Arial"/>
                <w:sz w:val="20"/>
                <w:szCs w:val="20"/>
                <w:lang w:eastAsia="hr-HR"/>
              </w:rPr>
            </w:pPr>
            <w:r w:rsidRPr="00FA5168">
              <w:rPr>
                <w:rFonts w:ascii="Arial" w:eastAsia="Calibri" w:hAnsi="Arial" w:cs="Arial"/>
                <w:sz w:val="20"/>
                <w:szCs w:val="20"/>
                <w:lang w:eastAsia="hr-HR"/>
              </w:rPr>
              <w:fldChar w:fldCharType="begin">
                <w:ffData>
                  <w:name w:val="Text1"/>
                  <w:enabled/>
                  <w:calcOnExit w:val="0"/>
                  <w:textInput/>
                </w:ffData>
              </w:fldChar>
            </w:r>
            <w:r w:rsidRPr="00FA5168">
              <w:rPr>
                <w:rFonts w:ascii="Arial" w:eastAsia="Calibri" w:hAnsi="Arial" w:cs="Arial"/>
                <w:sz w:val="20"/>
                <w:szCs w:val="20"/>
                <w:lang w:eastAsia="hr-HR"/>
              </w:rPr>
              <w:instrText xml:space="preserve"> FORMTEXT </w:instrText>
            </w:r>
            <w:r w:rsidRPr="00FA5168">
              <w:rPr>
                <w:rFonts w:ascii="Arial" w:eastAsia="Calibri" w:hAnsi="Arial" w:cs="Arial"/>
                <w:sz w:val="20"/>
                <w:szCs w:val="20"/>
                <w:lang w:eastAsia="hr-HR"/>
              </w:rPr>
            </w:r>
            <w:r w:rsidRPr="00FA5168">
              <w:rPr>
                <w:rFonts w:ascii="Arial" w:eastAsia="Calibri" w:hAnsi="Arial" w:cs="Arial"/>
                <w:sz w:val="20"/>
                <w:szCs w:val="20"/>
                <w:lang w:eastAsia="hr-HR"/>
              </w:rPr>
              <w:fldChar w:fldCharType="separate"/>
            </w:r>
            <w:r w:rsidRPr="00FA5168">
              <w:rPr>
                <w:rFonts w:ascii="Arial" w:eastAsia="Calibri" w:hAnsi="Arial" w:cs="Arial"/>
                <w:sz w:val="20"/>
                <w:szCs w:val="20"/>
                <w:lang w:eastAsia="hr-HR"/>
              </w:rPr>
              <w:t> </w:t>
            </w:r>
            <w:r w:rsidRPr="00FA5168">
              <w:rPr>
                <w:rFonts w:ascii="Arial" w:eastAsia="Calibri" w:hAnsi="Arial" w:cs="Arial"/>
                <w:sz w:val="20"/>
                <w:szCs w:val="20"/>
                <w:lang w:eastAsia="hr-HR"/>
              </w:rPr>
              <w:t> </w:t>
            </w:r>
            <w:r w:rsidRPr="00FA5168">
              <w:rPr>
                <w:rFonts w:ascii="Arial" w:eastAsia="Calibri" w:hAnsi="Arial" w:cs="Arial"/>
                <w:sz w:val="20"/>
                <w:szCs w:val="20"/>
                <w:lang w:eastAsia="hr-HR"/>
              </w:rPr>
              <w:t> </w:t>
            </w:r>
            <w:r w:rsidRPr="00FA5168">
              <w:rPr>
                <w:rFonts w:ascii="Arial" w:eastAsia="Calibri" w:hAnsi="Arial" w:cs="Arial"/>
                <w:sz w:val="20"/>
                <w:szCs w:val="20"/>
                <w:lang w:eastAsia="hr-HR"/>
              </w:rPr>
              <w:t> </w:t>
            </w:r>
            <w:r w:rsidRPr="00FA5168">
              <w:rPr>
                <w:rFonts w:ascii="Arial" w:eastAsia="Calibri" w:hAnsi="Arial" w:cs="Arial"/>
                <w:sz w:val="20"/>
                <w:szCs w:val="20"/>
                <w:lang w:eastAsia="hr-HR"/>
              </w:rPr>
              <w:t> </w:t>
            </w:r>
            <w:r w:rsidRPr="00FA5168">
              <w:rPr>
                <w:rFonts w:ascii="Arial" w:eastAsia="Calibri" w:hAnsi="Arial" w:cs="Arial"/>
                <w:sz w:val="20"/>
                <w:szCs w:val="20"/>
                <w:lang w:eastAsia="hr-HR"/>
              </w:rPr>
              <w:fldChar w:fldCharType="end"/>
            </w:r>
          </w:p>
          <w:p w14:paraId="53128261" w14:textId="77777777" w:rsidR="0066756A" w:rsidRPr="00FA5168" w:rsidRDefault="0066756A" w:rsidP="0066756A">
            <w:pPr>
              <w:tabs>
                <w:tab w:val="left" w:pos="2820"/>
              </w:tabs>
              <w:spacing w:after="0"/>
              <w:rPr>
                <w:rFonts w:ascii="Arial" w:eastAsia="Calibri" w:hAnsi="Arial" w:cs="Arial"/>
                <w:sz w:val="20"/>
                <w:szCs w:val="20"/>
                <w:lang w:eastAsia="hr-HR"/>
              </w:rPr>
            </w:pPr>
          </w:p>
        </w:tc>
      </w:tr>
      <w:tr w:rsidR="00FA5168" w:rsidRPr="00FA5168" w14:paraId="5F46113A" w14:textId="77777777" w:rsidTr="17F5F086">
        <w:trPr>
          <w:gridAfter w:val="1"/>
          <w:wAfter w:w="15" w:type="dxa"/>
          <w:jc w:val="center"/>
        </w:trPr>
        <w:tc>
          <w:tcPr>
            <w:tcW w:w="1798"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66756A" w:rsidRPr="00FA5168" w:rsidRDefault="0066756A" w:rsidP="0066756A">
            <w:pPr>
              <w:tabs>
                <w:tab w:val="left" w:pos="360"/>
                <w:tab w:val="left" w:pos="540"/>
              </w:tabs>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t>Ocjenjivanje i vrjednovanje rada studenata tijekom nastave i na završnom ispitu</w:t>
            </w:r>
          </w:p>
        </w:tc>
        <w:tc>
          <w:tcPr>
            <w:tcW w:w="7453" w:type="dxa"/>
            <w:gridSpan w:val="11"/>
            <w:tcBorders>
              <w:top w:val="single" w:sz="12" w:space="0" w:color="auto"/>
              <w:bottom w:val="single" w:sz="12" w:space="0" w:color="auto"/>
              <w:right w:val="single" w:sz="12" w:space="0" w:color="auto"/>
            </w:tcBorders>
            <w:tcMar>
              <w:left w:w="57" w:type="dxa"/>
              <w:right w:w="57" w:type="dxa"/>
            </w:tcMar>
          </w:tcPr>
          <w:p w14:paraId="50425E83" w14:textId="77777777" w:rsidR="00AC4BFE" w:rsidRPr="00FA5168" w:rsidRDefault="11B1F7B4" w:rsidP="4AF9DFEC">
            <w:pPr>
              <w:spacing w:after="0" w:line="240" w:lineRule="auto"/>
              <w:jc w:val="both"/>
              <w:rPr>
                <w:rFonts w:ascii="Arial" w:eastAsia="Times New Roman" w:hAnsi="Arial" w:cs="Arial"/>
                <w:sz w:val="20"/>
                <w:szCs w:val="20"/>
                <w:lang w:eastAsia="en-US"/>
              </w:rPr>
            </w:pPr>
            <w:r w:rsidRPr="00FA5168">
              <w:rPr>
                <w:rFonts w:ascii="Arial" w:eastAsia="Times New Roman" w:hAnsi="Arial" w:cs="Arial"/>
                <w:b/>
                <w:bCs/>
                <w:sz w:val="20"/>
                <w:szCs w:val="20"/>
                <w:lang w:eastAsia="en-US"/>
              </w:rPr>
              <w:t>P</w:t>
            </w:r>
            <w:r w:rsidR="01D2157C" w:rsidRPr="00FA5168">
              <w:rPr>
                <w:rFonts w:ascii="Arial" w:eastAsia="Times New Roman" w:hAnsi="Arial" w:cs="Arial"/>
                <w:b/>
                <w:bCs/>
                <w:sz w:val="20"/>
                <w:szCs w:val="20"/>
                <w:lang w:eastAsia="en-US"/>
              </w:rPr>
              <w:t>olaganja ispita</w:t>
            </w:r>
            <w:r w:rsidR="5327AEAA" w:rsidRPr="00FA5168">
              <w:rPr>
                <w:rFonts w:ascii="Arial" w:eastAsia="Times New Roman" w:hAnsi="Arial" w:cs="Arial"/>
                <w:b/>
                <w:bCs/>
                <w:sz w:val="20"/>
                <w:szCs w:val="20"/>
                <w:lang w:eastAsia="en-US"/>
              </w:rPr>
              <w:t xml:space="preserve"> putem kolokvija</w:t>
            </w:r>
            <w:r w:rsidR="01D2157C" w:rsidRPr="00FA5168">
              <w:rPr>
                <w:rFonts w:ascii="Arial" w:eastAsia="Times New Roman" w:hAnsi="Arial" w:cs="Arial"/>
                <w:b/>
                <w:bCs/>
                <w:sz w:val="20"/>
                <w:szCs w:val="20"/>
                <w:lang w:eastAsia="en-US"/>
              </w:rPr>
              <w:t>:</w:t>
            </w:r>
            <w:r w:rsidR="01D2157C" w:rsidRPr="00FA5168">
              <w:rPr>
                <w:rFonts w:ascii="Arial" w:eastAsia="Times New Roman" w:hAnsi="Arial" w:cs="Arial"/>
                <w:sz w:val="20"/>
                <w:szCs w:val="20"/>
                <w:lang w:eastAsia="en-US"/>
              </w:rPr>
              <w:t xml:space="preserve"> </w:t>
            </w:r>
          </w:p>
          <w:p w14:paraId="529C12B6" w14:textId="04BDBB48" w:rsidR="007831ED" w:rsidRPr="00FA5168" w:rsidRDefault="007831ED" w:rsidP="4AF9DFEC">
            <w:pPr>
              <w:spacing w:after="0" w:line="240" w:lineRule="auto"/>
              <w:jc w:val="both"/>
              <w:rPr>
                <w:rFonts w:ascii="Arial" w:eastAsia="Times New Roman" w:hAnsi="Arial" w:cs="Arial"/>
                <w:sz w:val="20"/>
                <w:szCs w:val="20"/>
                <w:lang w:eastAsia="en-US"/>
              </w:rPr>
            </w:pPr>
            <w:r w:rsidRPr="00FA5168">
              <w:rPr>
                <w:rFonts w:ascii="Arial" w:eastAsia="Times New Roman" w:hAnsi="Arial" w:cs="Arial"/>
                <w:sz w:val="20"/>
                <w:szCs w:val="20"/>
                <w:lang w:eastAsia="en-US"/>
              </w:rPr>
              <w:t xml:space="preserve">Predmet Poslovni engleski jezik </w:t>
            </w:r>
            <w:r w:rsidR="2ACAB46C" w:rsidRPr="00FA5168">
              <w:rPr>
                <w:rFonts w:ascii="Arial" w:eastAsia="Times New Roman" w:hAnsi="Arial" w:cs="Arial"/>
                <w:sz w:val="20"/>
                <w:szCs w:val="20"/>
                <w:lang w:eastAsia="en-US"/>
              </w:rPr>
              <w:t>1</w:t>
            </w:r>
            <w:r w:rsidRPr="00FA5168">
              <w:rPr>
                <w:rFonts w:ascii="Arial" w:eastAsia="Times New Roman" w:hAnsi="Arial" w:cs="Arial"/>
                <w:sz w:val="20"/>
                <w:szCs w:val="20"/>
                <w:lang w:eastAsia="en-US"/>
              </w:rPr>
              <w:t xml:space="preserve"> polaže se putem pismenog ispita.</w:t>
            </w:r>
            <w:r w:rsidR="00AC4BFE" w:rsidRPr="00FA5168">
              <w:rPr>
                <w:rFonts w:ascii="Arial" w:eastAsia="Times New Roman" w:hAnsi="Arial" w:cs="Arial"/>
                <w:sz w:val="20"/>
                <w:szCs w:val="20"/>
                <w:lang w:eastAsia="en-US"/>
              </w:rPr>
              <w:t xml:space="preserve"> </w:t>
            </w:r>
            <w:r w:rsidRPr="00FA5168">
              <w:rPr>
                <w:rFonts w:ascii="Arial" w:eastAsia="Times New Roman" w:hAnsi="Arial" w:cs="Arial"/>
                <w:sz w:val="20"/>
                <w:szCs w:val="20"/>
                <w:lang w:eastAsia="en-US"/>
              </w:rPr>
              <w:t>Tijekom semestra održat će se dva kolokvija</w:t>
            </w:r>
            <w:r w:rsidR="6406540B" w:rsidRPr="00FA5168">
              <w:rPr>
                <w:rFonts w:ascii="Arial" w:eastAsia="Times New Roman" w:hAnsi="Arial" w:cs="Arial"/>
                <w:sz w:val="20"/>
                <w:szCs w:val="20"/>
                <w:lang w:eastAsia="en-US"/>
              </w:rPr>
              <w:t xml:space="preserve"> prema ritmu utvrđenom kalendarom nastave i izvedbenim planom</w:t>
            </w:r>
            <w:r w:rsidRPr="00FA5168">
              <w:rPr>
                <w:rFonts w:ascii="Arial" w:eastAsia="Times New Roman" w:hAnsi="Arial" w:cs="Arial"/>
                <w:sz w:val="20"/>
                <w:szCs w:val="20"/>
                <w:lang w:eastAsia="en-US"/>
              </w:rPr>
              <w:t xml:space="preserve">. </w:t>
            </w:r>
            <w:r w:rsidR="3CA1FF87" w:rsidRPr="00FA5168">
              <w:rPr>
                <w:rFonts w:ascii="Arial" w:eastAsia="Times New Roman" w:hAnsi="Arial" w:cs="Arial"/>
                <w:sz w:val="20"/>
                <w:szCs w:val="20"/>
                <w:lang w:eastAsia="en-US"/>
              </w:rPr>
              <w:t xml:space="preserve">Pozitivna ocjena iz oba kolokvija rezultira konačnom ocjenom iz kolegija. </w:t>
            </w:r>
            <w:r w:rsidRPr="00FA5168">
              <w:rPr>
                <w:rFonts w:ascii="Arial" w:eastAsia="Times New Roman" w:hAnsi="Arial" w:cs="Arial"/>
                <w:sz w:val="20"/>
                <w:szCs w:val="20"/>
                <w:lang w:eastAsia="en-US"/>
              </w:rPr>
              <w:t>Studenti koji imaju pozitivnu ocjenu iz I. kolokvija mogu pristupiti II. kolokviju. Dva pozitivno ocijenjena kolokvija zamjenjuju pismeni ispit. Konačna ocjena dobije se kao jednostavna aritmetička sredina ocjene postignute na oba kolokvija. U slučaju velikog raspona dviju ocjena aritmetička sredina se ne primjenjuje. U tom slučaju, student/-</w:t>
            </w:r>
            <w:proofErr w:type="spellStart"/>
            <w:r w:rsidRPr="00FA5168">
              <w:rPr>
                <w:rFonts w:ascii="Arial" w:eastAsia="Times New Roman" w:hAnsi="Arial" w:cs="Arial"/>
                <w:sz w:val="20"/>
                <w:szCs w:val="20"/>
                <w:lang w:eastAsia="en-US"/>
              </w:rPr>
              <w:t>ica</w:t>
            </w:r>
            <w:proofErr w:type="spellEnd"/>
            <w:r w:rsidRPr="00FA5168">
              <w:rPr>
                <w:rFonts w:ascii="Arial" w:eastAsia="Times New Roman" w:hAnsi="Arial" w:cs="Arial"/>
                <w:sz w:val="20"/>
                <w:szCs w:val="20"/>
                <w:lang w:eastAsia="en-US"/>
              </w:rPr>
              <w:t xml:space="preserve"> može pristupiti i usmenom ispitu u dogovoru s nastavnikom kako bi odgovarao/-la za veću ocjenu.</w:t>
            </w:r>
          </w:p>
          <w:p w14:paraId="73142092" w14:textId="6F3E1A95" w:rsidR="00AC4BFE" w:rsidRPr="00FA5168" w:rsidRDefault="00693A4C" w:rsidP="4AF9DFEC">
            <w:pPr>
              <w:spacing w:after="0" w:line="240" w:lineRule="auto"/>
              <w:jc w:val="both"/>
              <w:rPr>
                <w:rFonts w:ascii="Arial" w:eastAsia="Times New Roman" w:hAnsi="Arial" w:cs="Arial"/>
                <w:b/>
                <w:bCs/>
                <w:sz w:val="20"/>
                <w:szCs w:val="20"/>
                <w:lang w:eastAsia="en-US"/>
              </w:rPr>
            </w:pPr>
            <w:r w:rsidRPr="00FA5168">
              <w:rPr>
                <w:rFonts w:ascii="Arial" w:eastAsia="Times New Roman" w:hAnsi="Arial" w:cs="Arial"/>
                <w:b/>
                <w:bCs/>
                <w:sz w:val="20"/>
                <w:szCs w:val="20"/>
                <w:lang w:eastAsia="en-US"/>
              </w:rPr>
              <w:t>Kod pojedinih predavača, kolokviji</w:t>
            </w:r>
            <w:r w:rsidR="00643475" w:rsidRPr="00FA5168">
              <w:rPr>
                <w:rFonts w:ascii="Arial" w:eastAsia="Times New Roman" w:hAnsi="Arial" w:cs="Arial"/>
                <w:b/>
                <w:bCs/>
                <w:sz w:val="20"/>
                <w:szCs w:val="20"/>
                <w:lang w:eastAsia="en-US"/>
              </w:rPr>
              <w:t>/ispiti</w:t>
            </w:r>
            <w:r w:rsidRPr="00FA5168">
              <w:rPr>
                <w:rFonts w:ascii="Arial" w:eastAsia="Times New Roman" w:hAnsi="Arial" w:cs="Arial"/>
                <w:b/>
                <w:bCs/>
                <w:sz w:val="20"/>
                <w:szCs w:val="20"/>
                <w:lang w:eastAsia="en-US"/>
              </w:rPr>
              <w:t xml:space="preserve"> će se izvoditi u digitalnoj formi na platformi </w:t>
            </w:r>
            <w:proofErr w:type="spellStart"/>
            <w:r w:rsidRPr="00FA5168">
              <w:rPr>
                <w:rFonts w:ascii="Arial" w:eastAsia="Times New Roman" w:hAnsi="Arial" w:cs="Arial"/>
                <w:b/>
                <w:bCs/>
                <w:sz w:val="20"/>
                <w:szCs w:val="20"/>
                <w:lang w:eastAsia="en-US"/>
              </w:rPr>
              <w:t>Moodle</w:t>
            </w:r>
            <w:proofErr w:type="spellEnd"/>
            <w:r w:rsidRPr="00FA5168">
              <w:rPr>
                <w:rFonts w:ascii="Arial" w:eastAsia="Times New Roman" w:hAnsi="Arial" w:cs="Arial"/>
                <w:b/>
                <w:bCs/>
                <w:sz w:val="20"/>
                <w:szCs w:val="20"/>
                <w:lang w:eastAsia="en-US"/>
              </w:rPr>
              <w:t xml:space="preserve">. </w:t>
            </w:r>
          </w:p>
          <w:p w14:paraId="3E3853FB" w14:textId="77777777" w:rsidR="00693A4C" w:rsidRPr="00FA5168" w:rsidRDefault="00693A4C" w:rsidP="4AF9DFEC">
            <w:pPr>
              <w:spacing w:after="0" w:line="240" w:lineRule="auto"/>
              <w:jc w:val="both"/>
              <w:rPr>
                <w:rFonts w:ascii="Arial" w:eastAsia="Times New Roman" w:hAnsi="Arial" w:cs="Arial"/>
                <w:b/>
                <w:bCs/>
                <w:sz w:val="20"/>
                <w:szCs w:val="20"/>
                <w:lang w:eastAsia="en-US"/>
              </w:rPr>
            </w:pPr>
          </w:p>
          <w:p w14:paraId="6CAB1645" w14:textId="7A824814" w:rsidR="00AC4BFE" w:rsidRPr="00FA5168" w:rsidRDefault="10599620" w:rsidP="4AF9DFEC">
            <w:pPr>
              <w:spacing w:after="0" w:line="240" w:lineRule="auto"/>
              <w:jc w:val="both"/>
              <w:rPr>
                <w:rFonts w:ascii="Arial" w:eastAsia="Times New Roman" w:hAnsi="Arial" w:cs="Arial"/>
                <w:sz w:val="20"/>
                <w:szCs w:val="20"/>
                <w:lang w:eastAsia="en-US"/>
              </w:rPr>
            </w:pPr>
            <w:r w:rsidRPr="00FA5168">
              <w:rPr>
                <w:rFonts w:ascii="Arial" w:eastAsia="Times New Roman" w:hAnsi="Arial" w:cs="Arial"/>
                <w:b/>
                <w:bCs/>
                <w:sz w:val="20"/>
                <w:szCs w:val="20"/>
                <w:lang w:eastAsia="en-US"/>
              </w:rPr>
              <w:t>Način polaganja ispita</w:t>
            </w:r>
            <w:r w:rsidR="04F2B951" w:rsidRPr="00FA5168">
              <w:rPr>
                <w:rFonts w:ascii="Arial" w:eastAsia="Times New Roman" w:hAnsi="Arial" w:cs="Arial"/>
                <w:b/>
                <w:bCs/>
                <w:sz w:val="20"/>
                <w:szCs w:val="20"/>
                <w:lang w:eastAsia="en-US"/>
              </w:rPr>
              <w:t xml:space="preserve"> pristupanjem ispitu</w:t>
            </w:r>
            <w:r w:rsidRPr="00FA5168">
              <w:rPr>
                <w:rFonts w:ascii="Arial" w:eastAsia="Times New Roman" w:hAnsi="Arial" w:cs="Arial"/>
                <w:sz w:val="20"/>
                <w:szCs w:val="20"/>
                <w:lang w:eastAsia="en-US"/>
              </w:rPr>
              <w:t xml:space="preserve">: </w:t>
            </w:r>
          </w:p>
          <w:p w14:paraId="79B8E667" w14:textId="1D309AB0" w:rsidR="007831ED" w:rsidRPr="00FA5168" w:rsidRDefault="007831ED" w:rsidP="4AF9DFEC">
            <w:pPr>
              <w:spacing w:after="0" w:line="240" w:lineRule="auto"/>
              <w:jc w:val="both"/>
              <w:rPr>
                <w:rFonts w:ascii="Arial" w:eastAsia="Times New Roman" w:hAnsi="Arial" w:cs="Arial"/>
                <w:sz w:val="20"/>
                <w:szCs w:val="20"/>
                <w:lang w:eastAsia="en-US"/>
              </w:rPr>
            </w:pPr>
            <w:r w:rsidRPr="00FA5168">
              <w:rPr>
                <w:rFonts w:ascii="Arial" w:eastAsia="Times New Roman" w:hAnsi="Arial" w:cs="Arial"/>
                <w:sz w:val="20"/>
                <w:szCs w:val="20"/>
                <w:lang w:eastAsia="en-US"/>
              </w:rPr>
              <w:t xml:space="preserve">Studenti koji ne polože ispit preko kolokvija, izlaze na pismeni ispit tijekom redovitih ispitnih rokova određenih kalendarom ispita. Pozitivno se ocjenjuje kolokvij/ispit s najmanje 50% točnih odgovora. </w:t>
            </w:r>
          </w:p>
          <w:p w14:paraId="3B07F419" w14:textId="77777777" w:rsidR="00AC4BFE" w:rsidRPr="00FA5168" w:rsidRDefault="64997826" w:rsidP="007831ED">
            <w:pPr>
              <w:spacing w:after="0" w:line="240" w:lineRule="auto"/>
              <w:jc w:val="both"/>
              <w:rPr>
                <w:rFonts w:ascii="Arial" w:eastAsia="Times New Roman" w:hAnsi="Arial" w:cs="Arial"/>
                <w:sz w:val="20"/>
                <w:szCs w:val="20"/>
                <w:lang w:eastAsia="en-US"/>
              </w:rPr>
            </w:pPr>
            <w:r w:rsidRPr="00FA5168">
              <w:rPr>
                <w:rFonts w:ascii="Arial" w:eastAsia="Times New Roman" w:hAnsi="Arial" w:cs="Arial"/>
                <w:b/>
                <w:bCs/>
                <w:sz w:val="20"/>
                <w:szCs w:val="20"/>
                <w:lang w:eastAsia="en-US"/>
              </w:rPr>
              <w:t>Usmeni ispiti za višu ocjenu:</w:t>
            </w:r>
            <w:r w:rsidRPr="00FA5168">
              <w:rPr>
                <w:rFonts w:ascii="Arial" w:eastAsia="Times New Roman" w:hAnsi="Arial" w:cs="Arial"/>
                <w:sz w:val="20"/>
                <w:szCs w:val="20"/>
                <w:lang w:eastAsia="en-US"/>
              </w:rPr>
              <w:t xml:space="preserve"> </w:t>
            </w:r>
          </w:p>
          <w:p w14:paraId="640F72EA" w14:textId="6632843D" w:rsidR="007831ED" w:rsidRPr="00FA5168" w:rsidRDefault="007831ED" w:rsidP="007831ED">
            <w:pPr>
              <w:spacing w:after="0" w:line="240" w:lineRule="auto"/>
              <w:jc w:val="both"/>
              <w:rPr>
                <w:rFonts w:ascii="Arial" w:eastAsia="Times New Roman" w:hAnsi="Arial" w:cs="Arial"/>
                <w:sz w:val="20"/>
                <w:szCs w:val="20"/>
                <w:lang w:eastAsia="en-US"/>
              </w:rPr>
            </w:pPr>
            <w:r w:rsidRPr="00FA5168">
              <w:rPr>
                <w:rFonts w:ascii="Arial" w:eastAsia="Times New Roman" w:hAnsi="Arial" w:cs="Arial"/>
                <w:sz w:val="20"/>
                <w:szCs w:val="20"/>
                <w:lang w:eastAsia="en-US"/>
              </w:rPr>
              <w:t>Studenti koji žele ostvariti bolji rezultat od onoga koji je ostvaren na pismenom ispitu, imaju pravo</w:t>
            </w:r>
            <w:r w:rsidR="3E1CF59F" w:rsidRPr="00FA5168">
              <w:rPr>
                <w:rFonts w:ascii="Arial" w:eastAsia="Times New Roman" w:hAnsi="Arial" w:cs="Arial"/>
                <w:sz w:val="20"/>
                <w:szCs w:val="20"/>
                <w:lang w:eastAsia="en-US"/>
              </w:rPr>
              <w:t xml:space="preserve"> pristupa usmenom</w:t>
            </w:r>
            <w:r w:rsidRPr="00FA5168">
              <w:rPr>
                <w:rFonts w:ascii="Arial" w:eastAsia="Times New Roman" w:hAnsi="Arial" w:cs="Arial"/>
                <w:sz w:val="20"/>
                <w:szCs w:val="20"/>
                <w:lang w:eastAsia="en-US"/>
              </w:rPr>
              <w:t xml:space="preserve"> ispit</w:t>
            </w:r>
            <w:r w:rsidR="35C0C24A" w:rsidRPr="00FA5168">
              <w:rPr>
                <w:rFonts w:ascii="Arial" w:eastAsia="Times New Roman" w:hAnsi="Arial" w:cs="Arial"/>
                <w:sz w:val="20"/>
                <w:szCs w:val="20"/>
                <w:lang w:eastAsia="en-US"/>
              </w:rPr>
              <w:t>u</w:t>
            </w:r>
            <w:r w:rsidRPr="00FA5168">
              <w:rPr>
                <w:rFonts w:ascii="Arial" w:eastAsia="Times New Roman" w:hAnsi="Arial" w:cs="Arial"/>
                <w:sz w:val="20"/>
                <w:szCs w:val="20"/>
                <w:lang w:eastAsia="en-US"/>
              </w:rPr>
              <w:t>. Termini ispita će biti definirani kalendarom ispita. Sadrža</w:t>
            </w:r>
            <w:r w:rsidR="53B1EE29" w:rsidRPr="00FA5168">
              <w:rPr>
                <w:rFonts w:ascii="Arial" w:eastAsia="Times New Roman" w:hAnsi="Arial" w:cs="Arial"/>
                <w:sz w:val="20"/>
                <w:szCs w:val="20"/>
                <w:lang w:eastAsia="en-US"/>
              </w:rPr>
              <w:t>j</w:t>
            </w:r>
            <w:r w:rsidRPr="00FA5168">
              <w:rPr>
                <w:rFonts w:ascii="Arial" w:eastAsia="Times New Roman" w:hAnsi="Arial" w:cs="Arial"/>
                <w:sz w:val="20"/>
                <w:szCs w:val="20"/>
                <w:lang w:eastAsia="en-US"/>
              </w:rPr>
              <w:t xml:space="preserve"> usmenog ispita uključuje zadatke koje je student mora izraditi tijekom semestra te gradivo koje odgovara sadržaju pismenih ispita. Ne postoji mogućnost polaganja usmenog ispita umjesto pismenog ispita. </w:t>
            </w:r>
          </w:p>
          <w:p w14:paraId="2A6F23D0" w14:textId="77777777" w:rsidR="00AC4BFE" w:rsidRPr="00FA5168" w:rsidRDefault="291CD5DC" w:rsidP="007831ED">
            <w:pPr>
              <w:spacing w:after="0" w:line="240" w:lineRule="auto"/>
              <w:jc w:val="both"/>
              <w:rPr>
                <w:rFonts w:ascii="Arial" w:eastAsia="Times New Roman" w:hAnsi="Arial" w:cs="Arial"/>
                <w:sz w:val="20"/>
                <w:szCs w:val="20"/>
                <w:lang w:eastAsia="en-US"/>
              </w:rPr>
            </w:pPr>
            <w:r w:rsidRPr="00FA5168">
              <w:rPr>
                <w:rFonts w:ascii="Arial" w:eastAsia="Times New Roman" w:hAnsi="Arial" w:cs="Arial"/>
                <w:b/>
                <w:bCs/>
                <w:sz w:val="20"/>
                <w:szCs w:val="20"/>
                <w:lang w:eastAsia="en-US"/>
              </w:rPr>
              <w:t>Obveza pristupanja komisijskom ispitu</w:t>
            </w:r>
            <w:r w:rsidRPr="00FA5168">
              <w:rPr>
                <w:rFonts w:ascii="Arial" w:eastAsia="Times New Roman" w:hAnsi="Arial" w:cs="Arial"/>
                <w:sz w:val="20"/>
                <w:szCs w:val="20"/>
                <w:lang w:eastAsia="en-US"/>
              </w:rPr>
              <w:t xml:space="preserve">: </w:t>
            </w:r>
          </w:p>
          <w:p w14:paraId="59DF9226" w14:textId="3B2C380D" w:rsidR="0066756A" w:rsidRPr="00FA5168" w:rsidRDefault="007831ED" w:rsidP="007831ED">
            <w:pPr>
              <w:spacing w:after="0" w:line="240" w:lineRule="auto"/>
              <w:jc w:val="both"/>
              <w:rPr>
                <w:rFonts w:ascii="Arial" w:eastAsia="Times New Roman" w:hAnsi="Arial" w:cs="Arial"/>
                <w:sz w:val="20"/>
                <w:szCs w:val="20"/>
                <w:lang w:eastAsia="en-US"/>
              </w:rPr>
            </w:pPr>
            <w:r w:rsidRPr="00FA5168">
              <w:rPr>
                <w:rFonts w:ascii="Arial" w:eastAsia="Times New Roman" w:hAnsi="Arial" w:cs="Arial"/>
                <w:sz w:val="20"/>
                <w:szCs w:val="20"/>
                <w:lang w:eastAsia="en-US"/>
              </w:rPr>
              <w:t xml:space="preserve">Kada student 4. put prijavi ispit iz predmeta Poslovni engleski jezik I, obavezan je pristupiti komisijskom ispitu. Komisijski ispit je i pismeni i usmeni. Da bi pristupio </w:t>
            </w:r>
            <w:r w:rsidRPr="00FA5168">
              <w:rPr>
                <w:rFonts w:ascii="Arial" w:eastAsia="Times New Roman" w:hAnsi="Arial" w:cs="Arial"/>
                <w:sz w:val="20"/>
                <w:szCs w:val="20"/>
                <w:lang w:eastAsia="en-US"/>
              </w:rPr>
              <w:lastRenderedPageBreak/>
              <w:t>usmenom dijelu komisijskog ispita student na pismenom dijelu mora postići barem 30% od ukupnog broja bodova.</w:t>
            </w:r>
          </w:p>
        </w:tc>
      </w:tr>
      <w:tr w:rsidR="00FA5168" w:rsidRPr="00FA5168" w14:paraId="10742E4A" w14:textId="77777777" w:rsidTr="17F5F086">
        <w:trPr>
          <w:gridAfter w:val="1"/>
          <w:wAfter w:w="15" w:type="dxa"/>
          <w:jc w:val="center"/>
        </w:trPr>
        <w:tc>
          <w:tcPr>
            <w:tcW w:w="1798" w:type="dxa"/>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66756A" w:rsidRPr="00FA5168" w:rsidRDefault="0066756A" w:rsidP="0066756A">
            <w:pPr>
              <w:tabs>
                <w:tab w:val="left" w:pos="540"/>
              </w:tabs>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lastRenderedPageBreak/>
              <w:t>Obvezna literatura (dostupna u knjižnici i putem ostalih medija)</w:t>
            </w:r>
          </w:p>
        </w:tc>
        <w:tc>
          <w:tcPr>
            <w:tcW w:w="4105" w:type="dxa"/>
            <w:gridSpan w:val="6"/>
            <w:tcBorders>
              <w:top w:val="single" w:sz="12" w:space="0" w:color="auto"/>
              <w:right w:val="single" w:sz="8" w:space="0" w:color="auto"/>
            </w:tcBorders>
            <w:shd w:val="clear" w:color="auto" w:fill="CCECFF"/>
            <w:tcMar>
              <w:left w:w="57" w:type="dxa"/>
              <w:right w:w="57" w:type="dxa"/>
            </w:tcMar>
            <w:vAlign w:val="center"/>
          </w:tcPr>
          <w:p w14:paraId="56FC09E4" w14:textId="77777777" w:rsidR="0066756A" w:rsidRPr="00FA5168" w:rsidRDefault="0066756A" w:rsidP="0066756A">
            <w:pPr>
              <w:tabs>
                <w:tab w:val="left" w:pos="2820"/>
              </w:tabs>
              <w:spacing w:after="0"/>
              <w:jc w:val="center"/>
              <w:rPr>
                <w:rFonts w:ascii="Arial" w:eastAsia="Times New Roman" w:hAnsi="Arial" w:cs="Arial"/>
                <w:b/>
                <w:sz w:val="20"/>
                <w:szCs w:val="20"/>
                <w:lang w:eastAsia="en-US"/>
              </w:rPr>
            </w:pPr>
            <w:r w:rsidRPr="00FA5168">
              <w:rPr>
                <w:rFonts w:ascii="Arial" w:eastAsia="Times New Roman" w:hAnsi="Arial" w:cs="Arial"/>
                <w:b/>
                <w:sz w:val="20"/>
                <w:szCs w:val="20"/>
                <w:lang w:eastAsia="en-US"/>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66756A" w:rsidRPr="00FA5168" w:rsidRDefault="0066756A" w:rsidP="0066756A">
            <w:pPr>
              <w:tabs>
                <w:tab w:val="left" w:pos="2820"/>
              </w:tabs>
              <w:spacing w:after="0"/>
              <w:jc w:val="center"/>
              <w:rPr>
                <w:rFonts w:ascii="Arial" w:eastAsia="Times New Roman" w:hAnsi="Arial" w:cs="Arial"/>
                <w:b/>
                <w:sz w:val="20"/>
                <w:szCs w:val="20"/>
                <w:lang w:eastAsia="en-US"/>
              </w:rPr>
            </w:pPr>
            <w:r w:rsidRPr="00FA5168">
              <w:rPr>
                <w:rFonts w:ascii="Arial" w:eastAsia="Times New Roman" w:hAnsi="Arial" w:cs="Arial"/>
                <w:b/>
                <w:sz w:val="20"/>
                <w:szCs w:val="20"/>
                <w:lang w:eastAsia="en-US"/>
              </w:rPr>
              <w:t>Broj primjeraka u knjižnici</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66756A" w:rsidRPr="00FA5168" w:rsidRDefault="0066756A" w:rsidP="0066756A">
            <w:pPr>
              <w:tabs>
                <w:tab w:val="left" w:pos="2820"/>
              </w:tabs>
              <w:spacing w:after="0"/>
              <w:jc w:val="center"/>
              <w:rPr>
                <w:rFonts w:ascii="Arial" w:eastAsia="Times New Roman" w:hAnsi="Arial" w:cs="Arial"/>
                <w:b/>
                <w:sz w:val="20"/>
                <w:szCs w:val="20"/>
                <w:lang w:eastAsia="en-US"/>
              </w:rPr>
            </w:pPr>
            <w:r w:rsidRPr="00FA5168">
              <w:rPr>
                <w:rFonts w:ascii="Arial" w:eastAsia="Times New Roman" w:hAnsi="Arial" w:cs="Arial"/>
                <w:b/>
                <w:sz w:val="20"/>
                <w:szCs w:val="20"/>
                <w:lang w:eastAsia="en-US"/>
              </w:rPr>
              <w:t>Dostupnost putem ostalih medija</w:t>
            </w:r>
          </w:p>
        </w:tc>
      </w:tr>
      <w:tr w:rsidR="00FA5168" w:rsidRPr="00FA5168" w14:paraId="264336BC" w14:textId="77777777" w:rsidTr="17F5F086">
        <w:trPr>
          <w:gridAfter w:val="1"/>
          <w:wAfter w:w="15" w:type="dxa"/>
          <w:trHeight w:val="75"/>
          <w:jc w:val="center"/>
        </w:trPr>
        <w:tc>
          <w:tcPr>
            <w:tcW w:w="1798" w:type="dxa"/>
            <w:vMerge/>
            <w:tcMar>
              <w:left w:w="57" w:type="dxa"/>
              <w:right w:w="57" w:type="dxa"/>
            </w:tcMar>
            <w:vAlign w:val="center"/>
          </w:tcPr>
          <w:p w14:paraId="62486C05" w14:textId="77777777" w:rsidR="0066756A" w:rsidRPr="00FA5168" w:rsidRDefault="0066756A" w:rsidP="0066756A">
            <w:pPr>
              <w:numPr>
                <w:ilvl w:val="0"/>
                <w:numId w:val="5"/>
              </w:numPr>
              <w:tabs>
                <w:tab w:val="left" w:pos="2820"/>
              </w:tabs>
              <w:spacing w:after="0" w:line="240" w:lineRule="auto"/>
              <w:rPr>
                <w:rFonts w:ascii="Arial" w:eastAsia="Times New Roman" w:hAnsi="Arial" w:cs="Arial"/>
                <w:sz w:val="20"/>
                <w:szCs w:val="20"/>
                <w:lang w:eastAsia="en-US"/>
              </w:rPr>
            </w:pPr>
          </w:p>
        </w:tc>
        <w:tc>
          <w:tcPr>
            <w:tcW w:w="4105" w:type="dxa"/>
            <w:gridSpan w:val="6"/>
            <w:tcBorders>
              <w:right w:val="single" w:sz="8" w:space="0" w:color="auto"/>
            </w:tcBorders>
            <w:tcMar>
              <w:left w:w="57" w:type="dxa"/>
              <w:right w:w="57" w:type="dxa"/>
            </w:tcMar>
          </w:tcPr>
          <w:p w14:paraId="36F61E47" w14:textId="77777777" w:rsidR="0066756A" w:rsidRPr="00FA5168" w:rsidRDefault="001B3D05" w:rsidP="00E716BC">
            <w:pPr>
              <w:keepNext/>
              <w:keepLines/>
              <w:spacing w:after="0"/>
              <w:outlineLvl w:val="0"/>
              <w:rPr>
                <w:rFonts w:ascii="Arial" w:eastAsia="SimSun" w:hAnsi="Arial" w:cs="Arial"/>
                <w:sz w:val="20"/>
                <w:szCs w:val="20"/>
                <w:lang w:val="en-GB" w:eastAsia="en-US"/>
              </w:rPr>
            </w:pPr>
            <w:r w:rsidRPr="00FA5168">
              <w:rPr>
                <w:rFonts w:ascii="Arial" w:eastAsia="SimSun" w:hAnsi="Arial" w:cs="Arial"/>
                <w:sz w:val="20"/>
                <w:szCs w:val="20"/>
                <w:lang w:val="en-GB" w:eastAsia="en-US"/>
              </w:rPr>
              <w:t>Hughes, J. &amp;</w:t>
            </w:r>
            <w:r w:rsidR="0079152E" w:rsidRPr="00FA5168">
              <w:rPr>
                <w:rFonts w:ascii="Arial" w:eastAsia="SimSun" w:hAnsi="Arial" w:cs="Arial"/>
                <w:sz w:val="20"/>
                <w:szCs w:val="20"/>
                <w:lang w:val="en-GB" w:eastAsia="en-US"/>
              </w:rPr>
              <w:t xml:space="preserve"> </w:t>
            </w:r>
            <w:proofErr w:type="spellStart"/>
            <w:r w:rsidR="0079152E" w:rsidRPr="00FA5168">
              <w:rPr>
                <w:rFonts w:ascii="Arial" w:eastAsia="SimSun" w:hAnsi="Arial" w:cs="Arial"/>
                <w:sz w:val="20"/>
                <w:szCs w:val="20"/>
                <w:lang w:val="en-GB" w:eastAsia="en-US"/>
              </w:rPr>
              <w:t>Nau</w:t>
            </w:r>
            <w:r w:rsidR="004F0FC4" w:rsidRPr="00FA5168">
              <w:rPr>
                <w:rFonts w:ascii="Arial" w:eastAsia="SimSun" w:hAnsi="Arial" w:cs="Arial"/>
                <w:sz w:val="20"/>
                <w:szCs w:val="20"/>
                <w:lang w:val="en-GB" w:eastAsia="en-US"/>
              </w:rPr>
              <w:t>n</w:t>
            </w:r>
            <w:r w:rsidR="0079152E" w:rsidRPr="00FA5168">
              <w:rPr>
                <w:rFonts w:ascii="Arial" w:eastAsia="SimSun" w:hAnsi="Arial" w:cs="Arial"/>
                <w:sz w:val="20"/>
                <w:szCs w:val="20"/>
                <w:lang w:val="en-GB" w:eastAsia="en-US"/>
              </w:rPr>
              <w:t>ton</w:t>
            </w:r>
            <w:proofErr w:type="spellEnd"/>
            <w:r w:rsidR="0079152E" w:rsidRPr="00FA5168">
              <w:rPr>
                <w:rFonts w:ascii="Arial" w:eastAsia="SimSun" w:hAnsi="Arial" w:cs="Arial"/>
                <w:sz w:val="20"/>
                <w:szCs w:val="20"/>
                <w:lang w:val="en-GB" w:eastAsia="en-US"/>
              </w:rPr>
              <w:t>,</w:t>
            </w:r>
            <w:r w:rsidR="00310506" w:rsidRPr="00FA5168">
              <w:rPr>
                <w:rFonts w:ascii="Arial" w:eastAsia="SimSun" w:hAnsi="Arial" w:cs="Arial"/>
                <w:sz w:val="20"/>
                <w:szCs w:val="20"/>
                <w:lang w:val="en-GB" w:eastAsia="en-US"/>
              </w:rPr>
              <w:t xml:space="preserve"> J.</w:t>
            </w:r>
            <w:r w:rsidR="00B567F0" w:rsidRPr="00FA5168">
              <w:rPr>
                <w:rFonts w:ascii="Arial" w:eastAsia="SimSun" w:hAnsi="Arial" w:cs="Arial"/>
                <w:sz w:val="20"/>
                <w:szCs w:val="20"/>
                <w:lang w:val="en-GB" w:eastAsia="en-US"/>
              </w:rPr>
              <w:t xml:space="preserve">, </w:t>
            </w:r>
            <w:r w:rsidR="00CE66AF" w:rsidRPr="00FA5168">
              <w:rPr>
                <w:rFonts w:ascii="Arial" w:eastAsia="SimSun" w:hAnsi="Arial" w:cs="Arial"/>
                <w:sz w:val="20"/>
                <w:szCs w:val="20"/>
                <w:lang w:val="en-GB" w:eastAsia="en-US"/>
              </w:rPr>
              <w:t>(201</w:t>
            </w:r>
            <w:r w:rsidR="00E716BC" w:rsidRPr="00FA5168">
              <w:rPr>
                <w:rFonts w:ascii="Arial" w:eastAsia="SimSun" w:hAnsi="Arial" w:cs="Arial"/>
                <w:sz w:val="20"/>
                <w:szCs w:val="20"/>
                <w:lang w:val="en-GB" w:eastAsia="en-US"/>
              </w:rPr>
              <w:t>7</w:t>
            </w:r>
            <w:r w:rsidR="004038EF" w:rsidRPr="00FA5168">
              <w:rPr>
                <w:rFonts w:ascii="Arial" w:eastAsia="SimSun" w:hAnsi="Arial" w:cs="Arial"/>
                <w:sz w:val="20"/>
                <w:szCs w:val="20"/>
                <w:lang w:val="en-GB" w:eastAsia="en-US"/>
              </w:rPr>
              <w:t>),</w:t>
            </w:r>
            <w:r w:rsidR="0079152E" w:rsidRPr="00FA5168">
              <w:rPr>
                <w:rFonts w:ascii="Arial" w:eastAsia="SimSun" w:hAnsi="Arial" w:cs="Arial"/>
                <w:sz w:val="20"/>
                <w:szCs w:val="20"/>
                <w:lang w:val="en-GB" w:eastAsia="en-US"/>
              </w:rPr>
              <w:t xml:space="preserve"> </w:t>
            </w:r>
            <w:r w:rsidR="0066756A" w:rsidRPr="00FA5168">
              <w:rPr>
                <w:rFonts w:ascii="Arial" w:eastAsia="SimSun" w:hAnsi="Arial" w:cs="Arial"/>
                <w:i/>
                <w:iCs/>
                <w:sz w:val="20"/>
                <w:szCs w:val="20"/>
                <w:lang w:val="en-GB" w:eastAsia="en-US"/>
              </w:rPr>
              <w:t>Business Result Intermediate Student's Book with Online Practice</w:t>
            </w:r>
            <w:r w:rsidR="00F418A8" w:rsidRPr="00FA5168">
              <w:rPr>
                <w:rFonts w:ascii="Arial" w:eastAsia="SimSun" w:hAnsi="Arial" w:cs="Arial"/>
                <w:sz w:val="20"/>
                <w:szCs w:val="20"/>
                <w:lang w:val="en-GB" w:eastAsia="en-US"/>
              </w:rPr>
              <w:t>, 2</w:t>
            </w:r>
            <w:r w:rsidR="00F418A8" w:rsidRPr="00FA5168">
              <w:rPr>
                <w:rFonts w:ascii="Arial" w:eastAsia="SimSun" w:hAnsi="Arial" w:cs="Arial"/>
                <w:sz w:val="20"/>
                <w:szCs w:val="20"/>
                <w:vertAlign w:val="superscript"/>
                <w:lang w:val="en-GB" w:eastAsia="en-US"/>
              </w:rPr>
              <w:t>nd</w:t>
            </w:r>
            <w:r w:rsidR="00F418A8" w:rsidRPr="00FA5168">
              <w:rPr>
                <w:rFonts w:ascii="Arial" w:eastAsia="SimSun" w:hAnsi="Arial" w:cs="Arial"/>
                <w:sz w:val="20"/>
                <w:szCs w:val="20"/>
                <w:lang w:val="en-GB" w:eastAsia="en-US"/>
              </w:rPr>
              <w:t xml:space="preserve"> Edition, </w:t>
            </w:r>
            <w:r w:rsidR="0066756A" w:rsidRPr="00FA5168">
              <w:rPr>
                <w:rFonts w:ascii="Arial" w:eastAsia="SimSun" w:hAnsi="Arial" w:cs="Arial"/>
                <w:sz w:val="20"/>
                <w:szCs w:val="20"/>
                <w:lang w:val="en-GB" w:eastAsia="en-US"/>
              </w:rPr>
              <w:t>Oxford</w:t>
            </w:r>
            <w:r w:rsidR="00FC7D12" w:rsidRPr="00FA5168">
              <w:rPr>
                <w:rFonts w:ascii="Arial" w:eastAsia="SimSun" w:hAnsi="Arial" w:cs="Arial"/>
                <w:sz w:val="20"/>
                <w:szCs w:val="20"/>
                <w:lang w:val="en-GB" w:eastAsia="en-US"/>
              </w:rPr>
              <w:t>:</w:t>
            </w:r>
            <w:r w:rsidR="0066756A" w:rsidRPr="00FA5168">
              <w:rPr>
                <w:rFonts w:ascii="Arial" w:eastAsia="SimSun" w:hAnsi="Arial" w:cs="Arial"/>
                <w:sz w:val="20"/>
                <w:szCs w:val="20"/>
                <w:lang w:val="en-GB" w:eastAsia="en-US"/>
              </w:rPr>
              <w:t xml:space="preserve"> </w:t>
            </w:r>
            <w:r w:rsidR="00B96F4A" w:rsidRPr="00FA5168">
              <w:rPr>
                <w:rFonts w:ascii="Arial" w:eastAsia="SimSun" w:hAnsi="Arial" w:cs="Arial"/>
                <w:sz w:val="20"/>
                <w:szCs w:val="20"/>
                <w:lang w:val="en-GB" w:eastAsia="en-US"/>
              </w:rPr>
              <w:t xml:space="preserve">Oxford </w:t>
            </w:r>
            <w:r w:rsidR="0066756A" w:rsidRPr="00FA5168">
              <w:rPr>
                <w:rFonts w:ascii="Arial" w:eastAsia="SimSun" w:hAnsi="Arial" w:cs="Arial"/>
                <w:sz w:val="20"/>
                <w:szCs w:val="20"/>
                <w:lang w:val="en-GB" w:eastAsia="en-US"/>
              </w:rPr>
              <w:t>University Press</w:t>
            </w:r>
            <w:r w:rsidR="00FC7D12" w:rsidRPr="00FA5168">
              <w:rPr>
                <w:rFonts w:ascii="Arial" w:eastAsia="SimSun" w:hAnsi="Arial" w:cs="Arial"/>
                <w:sz w:val="20"/>
                <w:szCs w:val="20"/>
                <w:lang w:val="en-GB" w:eastAsia="en-US"/>
              </w:rPr>
              <w:t>.</w:t>
            </w:r>
          </w:p>
        </w:tc>
        <w:tc>
          <w:tcPr>
            <w:tcW w:w="1244" w:type="dxa"/>
            <w:gridSpan w:val="2"/>
            <w:tcBorders>
              <w:left w:val="single" w:sz="8" w:space="0" w:color="auto"/>
              <w:right w:val="single" w:sz="8" w:space="0" w:color="auto"/>
            </w:tcBorders>
            <w:tcMar>
              <w:left w:w="57" w:type="dxa"/>
              <w:right w:w="57" w:type="dxa"/>
            </w:tcMar>
          </w:tcPr>
          <w:p w14:paraId="4101652C" w14:textId="77777777" w:rsidR="00941E13" w:rsidRPr="00FA5168" w:rsidRDefault="00941E13" w:rsidP="0066756A">
            <w:pPr>
              <w:tabs>
                <w:tab w:val="left" w:pos="2820"/>
              </w:tabs>
              <w:spacing w:after="0"/>
              <w:jc w:val="center"/>
              <w:rPr>
                <w:rFonts w:ascii="Arial" w:eastAsia="Times New Roman" w:hAnsi="Arial" w:cs="Arial"/>
                <w:sz w:val="20"/>
                <w:szCs w:val="20"/>
                <w:lang w:eastAsia="en-US"/>
              </w:rPr>
            </w:pPr>
          </w:p>
          <w:p w14:paraId="4B99056E" w14:textId="77777777" w:rsidR="0066756A" w:rsidRPr="00FA5168" w:rsidRDefault="0066756A" w:rsidP="0066756A">
            <w:pPr>
              <w:tabs>
                <w:tab w:val="left" w:pos="2820"/>
              </w:tabs>
              <w:spacing w:after="0"/>
              <w:jc w:val="center"/>
              <w:rPr>
                <w:rFonts w:ascii="Arial" w:eastAsia="Times New Roman" w:hAnsi="Arial" w:cs="Arial"/>
                <w:sz w:val="20"/>
                <w:szCs w:val="20"/>
                <w:lang w:eastAsia="en-US"/>
              </w:rPr>
            </w:pPr>
          </w:p>
        </w:tc>
        <w:tc>
          <w:tcPr>
            <w:tcW w:w="2104" w:type="dxa"/>
            <w:gridSpan w:val="3"/>
            <w:tcBorders>
              <w:left w:val="single" w:sz="8" w:space="0" w:color="auto"/>
              <w:right w:val="single" w:sz="12" w:space="0" w:color="auto"/>
            </w:tcBorders>
            <w:tcMar>
              <w:left w:w="57" w:type="dxa"/>
              <w:right w:w="57" w:type="dxa"/>
            </w:tcMar>
            <w:vAlign w:val="center"/>
          </w:tcPr>
          <w:p w14:paraId="31FD837A" w14:textId="77777777" w:rsidR="0066756A" w:rsidRPr="00FA5168" w:rsidRDefault="0066756A" w:rsidP="0066756A">
            <w:pPr>
              <w:tabs>
                <w:tab w:val="left" w:pos="2820"/>
              </w:tabs>
              <w:spacing w:after="0"/>
              <w:jc w:val="center"/>
              <w:rPr>
                <w:rFonts w:ascii="Arial" w:eastAsia="Times New Roman" w:hAnsi="Arial" w:cs="Arial"/>
                <w:sz w:val="20"/>
                <w:szCs w:val="20"/>
                <w:lang w:eastAsia="en-US"/>
              </w:rPr>
            </w:pPr>
            <w:r w:rsidRPr="00FA5168">
              <w:rPr>
                <w:rFonts w:ascii="Arial" w:eastAsia="Times New Roman" w:hAnsi="Arial" w:cs="Arial"/>
                <w:sz w:val="20"/>
                <w:szCs w:val="20"/>
                <w:lang w:eastAsia="en-US"/>
              </w:rPr>
              <w:t>NE</w:t>
            </w:r>
          </w:p>
        </w:tc>
      </w:tr>
      <w:tr w:rsidR="00FA5168" w:rsidRPr="00FA5168" w14:paraId="3AB79AD4" w14:textId="77777777" w:rsidTr="17F5F086">
        <w:trPr>
          <w:gridAfter w:val="1"/>
          <w:wAfter w:w="15" w:type="dxa"/>
          <w:trHeight w:val="649"/>
          <w:jc w:val="center"/>
        </w:trPr>
        <w:tc>
          <w:tcPr>
            <w:tcW w:w="1798" w:type="dxa"/>
            <w:vMerge/>
            <w:tcMar>
              <w:left w:w="57" w:type="dxa"/>
              <w:right w:w="57" w:type="dxa"/>
            </w:tcMar>
            <w:vAlign w:val="center"/>
          </w:tcPr>
          <w:p w14:paraId="1299C43A" w14:textId="77777777" w:rsidR="0052680A" w:rsidRPr="00FA5168" w:rsidRDefault="0052680A" w:rsidP="0066756A">
            <w:pPr>
              <w:numPr>
                <w:ilvl w:val="0"/>
                <w:numId w:val="5"/>
              </w:numPr>
              <w:tabs>
                <w:tab w:val="left" w:pos="2820"/>
              </w:tabs>
              <w:spacing w:after="0" w:line="240" w:lineRule="auto"/>
              <w:rPr>
                <w:rFonts w:ascii="Arial" w:eastAsia="Times New Roman" w:hAnsi="Arial" w:cs="Arial"/>
                <w:sz w:val="20"/>
                <w:szCs w:val="20"/>
                <w:lang w:eastAsia="en-US"/>
              </w:rPr>
            </w:pPr>
          </w:p>
        </w:tc>
        <w:tc>
          <w:tcPr>
            <w:tcW w:w="4105" w:type="dxa"/>
            <w:gridSpan w:val="6"/>
            <w:tcBorders>
              <w:right w:val="single" w:sz="8" w:space="0" w:color="auto"/>
            </w:tcBorders>
            <w:tcMar>
              <w:left w:w="57" w:type="dxa"/>
              <w:right w:w="57" w:type="dxa"/>
            </w:tcMar>
          </w:tcPr>
          <w:p w14:paraId="79645EC8" w14:textId="77777777" w:rsidR="0052680A" w:rsidRPr="00FA5168" w:rsidRDefault="0052680A" w:rsidP="0066756A">
            <w:pPr>
              <w:tabs>
                <w:tab w:val="left" w:pos="2820"/>
              </w:tabs>
              <w:spacing w:after="0"/>
              <w:rPr>
                <w:rFonts w:ascii="Arial" w:eastAsia="Times New Roman" w:hAnsi="Arial" w:cs="Arial"/>
                <w:sz w:val="20"/>
                <w:szCs w:val="20"/>
                <w:lang w:eastAsia="en-US"/>
              </w:rPr>
            </w:pPr>
            <w:r w:rsidRPr="00FA5168">
              <w:rPr>
                <w:rFonts w:ascii="Arial" w:hAnsi="Arial" w:cs="Arial"/>
                <w:sz w:val="20"/>
                <w:szCs w:val="20"/>
              </w:rPr>
              <w:t>Online vježbenica za samostalno učenje i ponavljanje gradiva.</w:t>
            </w:r>
          </w:p>
        </w:tc>
        <w:tc>
          <w:tcPr>
            <w:tcW w:w="1244" w:type="dxa"/>
            <w:gridSpan w:val="2"/>
            <w:tcBorders>
              <w:left w:val="single" w:sz="8" w:space="0" w:color="auto"/>
              <w:right w:val="single" w:sz="8" w:space="0" w:color="auto"/>
            </w:tcBorders>
            <w:tcMar>
              <w:left w:w="57" w:type="dxa"/>
              <w:right w:w="57" w:type="dxa"/>
            </w:tcMar>
          </w:tcPr>
          <w:p w14:paraId="4DDBEF00" w14:textId="77777777" w:rsidR="0052680A" w:rsidRPr="00FA5168" w:rsidRDefault="0052680A" w:rsidP="0066756A">
            <w:pPr>
              <w:tabs>
                <w:tab w:val="left" w:pos="2820"/>
              </w:tabs>
              <w:spacing w:after="0"/>
              <w:jc w:val="center"/>
              <w:rPr>
                <w:rFonts w:ascii="Arial" w:eastAsia="Times New Roman" w:hAnsi="Arial" w:cs="Arial"/>
                <w:sz w:val="20"/>
                <w:szCs w:val="20"/>
                <w:lang w:eastAsia="en-US"/>
              </w:rPr>
            </w:pPr>
          </w:p>
        </w:tc>
        <w:tc>
          <w:tcPr>
            <w:tcW w:w="2104" w:type="dxa"/>
            <w:gridSpan w:val="3"/>
            <w:tcBorders>
              <w:left w:val="single" w:sz="8" w:space="0" w:color="auto"/>
              <w:right w:val="single" w:sz="12" w:space="0" w:color="auto"/>
            </w:tcBorders>
            <w:tcMar>
              <w:left w:w="57" w:type="dxa"/>
              <w:right w:w="57" w:type="dxa"/>
            </w:tcMar>
          </w:tcPr>
          <w:p w14:paraId="21834DF4" w14:textId="77777777" w:rsidR="0052680A" w:rsidRPr="00FA5168" w:rsidRDefault="0052680A" w:rsidP="0066756A">
            <w:pPr>
              <w:tabs>
                <w:tab w:val="left" w:pos="2820"/>
              </w:tabs>
              <w:spacing w:after="0"/>
              <w:jc w:val="center"/>
              <w:rPr>
                <w:rFonts w:ascii="Arial" w:eastAsia="Times New Roman" w:hAnsi="Arial" w:cs="Arial"/>
                <w:sz w:val="20"/>
                <w:szCs w:val="20"/>
                <w:lang w:eastAsia="en-US"/>
              </w:rPr>
            </w:pPr>
            <w:r w:rsidRPr="00FA5168">
              <w:rPr>
                <w:rFonts w:ascii="Arial" w:eastAsia="Times New Roman" w:hAnsi="Arial" w:cs="Arial"/>
                <w:sz w:val="20"/>
                <w:szCs w:val="20"/>
                <w:lang w:eastAsia="en-US"/>
              </w:rPr>
              <w:t>DA</w:t>
            </w:r>
          </w:p>
        </w:tc>
      </w:tr>
      <w:tr w:rsidR="00FA5168" w:rsidRPr="00FA5168" w14:paraId="1D4ACF03" w14:textId="77777777" w:rsidTr="17F5F086">
        <w:trPr>
          <w:gridAfter w:val="1"/>
          <w:wAfter w:w="15" w:type="dxa"/>
          <w:jc w:val="center"/>
        </w:trPr>
        <w:tc>
          <w:tcPr>
            <w:tcW w:w="1798" w:type="dxa"/>
            <w:tcBorders>
              <w:top w:val="single" w:sz="12" w:space="0" w:color="auto"/>
              <w:left w:val="single" w:sz="12" w:space="0" w:color="auto"/>
            </w:tcBorders>
            <w:shd w:val="clear" w:color="auto" w:fill="CCFFFF"/>
            <w:tcMar>
              <w:left w:w="57" w:type="dxa"/>
              <w:right w:w="57" w:type="dxa"/>
            </w:tcMar>
            <w:vAlign w:val="center"/>
          </w:tcPr>
          <w:p w14:paraId="48E772C0" w14:textId="77777777" w:rsidR="0066756A" w:rsidRPr="00FA5168" w:rsidRDefault="0066756A" w:rsidP="0066756A">
            <w:pPr>
              <w:tabs>
                <w:tab w:val="left" w:pos="567"/>
              </w:tabs>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t xml:space="preserve">Dopunska literatura </w:t>
            </w:r>
          </w:p>
        </w:tc>
        <w:tc>
          <w:tcPr>
            <w:tcW w:w="7453" w:type="dxa"/>
            <w:gridSpan w:val="11"/>
            <w:tcBorders>
              <w:top w:val="single" w:sz="12" w:space="0" w:color="auto"/>
              <w:right w:val="single" w:sz="12" w:space="0" w:color="auto"/>
            </w:tcBorders>
            <w:shd w:val="clear" w:color="auto" w:fill="FFFFFF" w:themeFill="background1"/>
            <w:tcMar>
              <w:left w:w="57" w:type="dxa"/>
              <w:right w:w="57" w:type="dxa"/>
            </w:tcMar>
            <w:vAlign w:val="center"/>
          </w:tcPr>
          <w:p w14:paraId="391E2CAA" w14:textId="7E7D7860" w:rsidR="1E607C1A" w:rsidRDefault="17F5F086">
            <w:pPr>
              <w:pStyle w:val="Odlomakpopisa"/>
              <w:numPr>
                <w:ilvl w:val="0"/>
                <w:numId w:val="2"/>
              </w:numPr>
              <w:tabs>
                <w:tab w:val="left" w:pos="567"/>
              </w:tabs>
              <w:spacing w:after="0" w:line="240" w:lineRule="auto"/>
              <w:rPr>
                <w:ins w:id="3" w:author="Guest User" w:date="2022-02-10T11:08:00Z"/>
                <w:color w:val="FF0000"/>
                <w:sz w:val="20"/>
                <w:szCs w:val="20"/>
                <w:lang w:val="en-GB" w:eastAsia="en-US"/>
                <w:rPrChange w:id="4" w:author="Guest User" w:date="2022-02-10T11:18:00Z">
                  <w:rPr>
                    <w:ins w:id="5" w:author="Guest User" w:date="2022-02-10T11:08:00Z"/>
                    <w:rFonts w:ascii="Arial" w:eastAsia="Times New Roman" w:hAnsi="Arial" w:cs="Arial"/>
                    <w:sz w:val="20"/>
                    <w:szCs w:val="20"/>
                    <w:lang w:val="en-GB" w:eastAsia="en-US"/>
                  </w:rPr>
                </w:rPrChange>
              </w:rPr>
              <w:pPrChange w:id="6" w:author="Guest User" w:date="2022-02-10T11:36:00Z">
                <w:pPr>
                  <w:tabs>
                    <w:tab w:val="left" w:pos="567"/>
                  </w:tabs>
                  <w:spacing w:after="0" w:line="240" w:lineRule="auto"/>
                </w:pPr>
              </w:pPrChange>
            </w:pPr>
            <w:proofErr w:type="spellStart"/>
            <w:ins w:id="7" w:author="Guest User" w:date="2022-02-10T11:06:00Z">
              <w:r w:rsidRPr="17F5F086">
                <w:rPr>
                  <w:rFonts w:ascii="Arial" w:eastAsia="Times New Roman" w:hAnsi="Arial" w:cs="Arial"/>
                  <w:color w:val="FF0000"/>
                  <w:sz w:val="20"/>
                  <w:szCs w:val="20"/>
                  <w:lang w:val="en-GB" w:eastAsia="en-US"/>
                  <w:rPrChange w:id="8" w:author="Guest User" w:date="2022-02-10T11:19:00Z">
                    <w:rPr>
                      <w:rFonts w:ascii="Arial" w:eastAsia="Times New Roman" w:hAnsi="Arial" w:cs="Arial"/>
                      <w:i/>
                      <w:iCs/>
                      <w:sz w:val="20"/>
                      <w:szCs w:val="20"/>
                      <w:lang w:val="en-GB" w:eastAsia="en-US"/>
                    </w:rPr>
                  </w:rPrChange>
                </w:rPr>
                <w:t>D</w:t>
              </w:r>
              <w:r w:rsidRPr="17F5F086">
                <w:rPr>
                  <w:rFonts w:ascii="Arial" w:eastAsia="Times New Roman" w:hAnsi="Arial" w:cs="Arial"/>
                  <w:color w:val="FF0000"/>
                  <w:sz w:val="20"/>
                  <w:szCs w:val="20"/>
                  <w:lang w:val="en-GB" w:eastAsia="en-US"/>
                  <w:rPrChange w:id="9" w:author="Guest User" w:date="2022-02-10T11:18:00Z">
                    <w:rPr>
                      <w:rFonts w:ascii="Arial" w:eastAsia="Times New Roman" w:hAnsi="Arial" w:cs="Arial"/>
                      <w:i/>
                      <w:iCs/>
                      <w:sz w:val="20"/>
                      <w:szCs w:val="20"/>
                      <w:lang w:val="en-GB" w:eastAsia="en-US"/>
                    </w:rPr>
                  </w:rPrChange>
                </w:rPr>
                <w:t>ubicka</w:t>
              </w:r>
              <w:proofErr w:type="spellEnd"/>
              <w:r w:rsidRPr="17F5F086">
                <w:rPr>
                  <w:rFonts w:ascii="Arial" w:eastAsia="Times New Roman" w:hAnsi="Arial" w:cs="Arial"/>
                  <w:color w:val="FF0000"/>
                  <w:sz w:val="20"/>
                  <w:szCs w:val="20"/>
                  <w:lang w:val="en-GB" w:eastAsia="en-US"/>
                  <w:rPrChange w:id="10" w:author="Guest User" w:date="2022-02-10T11:18:00Z">
                    <w:rPr>
                      <w:rFonts w:ascii="Arial" w:eastAsia="Times New Roman" w:hAnsi="Arial" w:cs="Arial"/>
                      <w:i/>
                      <w:iCs/>
                      <w:sz w:val="20"/>
                      <w:szCs w:val="20"/>
                      <w:lang w:val="en-GB" w:eastAsia="en-US"/>
                    </w:rPr>
                  </w:rPrChange>
                </w:rPr>
                <w:t xml:space="preserve">, I. </w:t>
              </w:r>
            </w:ins>
            <w:ins w:id="11" w:author="Guest User" w:date="2022-02-10T11:07:00Z">
              <w:r w:rsidRPr="17F5F086">
                <w:rPr>
                  <w:rFonts w:ascii="Arial" w:eastAsia="Times New Roman" w:hAnsi="Arial" w:cs="Arial"/>
                  <w:color w:val="FF0000"/>
                  <w:sz w:val="20"/>
                  <w:szCs w:val="20"/>
                  <w:lang w:val="en-GB" w:eastAsia="en-US"/>
                  <w:rPrChange w:id="12" w:author="Guest User" w:date="2022-02-10T11:18:00Z">
                    <w:rPr>
                      <w:rFonts w:ascii="Arial" w:eastAsia="Times New Roman" w:hAnsi="Arial" w:cs="Arial"/>
                      <w:sz w:val="20"/>
                      <w:szCs w:val="20"/>
                      <w:lang w:val="en-GB" w:eastAsia="en-US"/>
                    </w:rPr>
                  </w:rPrChange>
                </w:rPr>
                <w:t xml:space="preserve">et al. </w:t>
              </w:r>
            </w:ins>
            <w:ins w:id="13" w:author="Guest User" w:date="2022-02-10T11:06:00Z">
              <w:r w:rsidRPr="17F5F086">
                <w:rPr>
                  <w:rFonts w:ascii="Arial" w:eastAsia="Times New Roman" w:hAnsi="Arial" w:cs="Arial"/>
                  <w:color w:val="FF0000"/>
                  <w:sz w:val="20"/>
                  <w:szCs w:val="20"/>
                  <w:lang w:val="en-GB" w:eastAsia="en-US"/>
                  <w:rPrChange w:id="14" w:author="Guest User" w:date="2022-02-10T11:06:00Z">
                    <w:rPr>
                      <w:rFonts w:ascii="Arial" w:eastAsia="Times New Roman" w:hAnsi="Arial" w:cs="Arial"/>
                      <w:i/>
                      <w:iCs/>
                      <w:sz w:val="20"/>
                      <w:szCs w:val="20"/>
                      <w:lang w:val="en-GB" w:eastAsia="en-US"/>
                    </w:rPr>
                  </w:rPrChange>
                </w:rPr>
                <w:t>2018</w:t>
              </w:r>
            </w:ins>
            <w:ins w:id="15" w:author="Guest User" w:date="2022-02-10T11:07:00Z">
              <w:r w:rsidRPr="17F5F086">
                <w:rPr>
                  <w:rFonts w:ascii="Arial" w:eastAsia="Times New Roman" w:hAnsi="Arial" w:cs="Arial"/>
                  <w:color w:val="FF0000"/>
                  <w:sz w:val="20"/>
                  <w:szCs w:val="20"/>
                  <w:lang w:val="en-GB" w:eastAsia="en-US"/>
                  <w:rPrChange w:id="16" w:author="Guest User" w:date="2022-02-10T11:18:00Z">
                    <w:rPr>
                      <w:rFonts w:ascii="Arial" w:eastAsia="Times New Roman" w:hAnsi="Arial" w:cs="Arial"/>
                      <w:sz w:val="20"/>
                      <w:szCs w:val="20"/>
                      <w:lang w:val="en-GB" w:eastAsia="en-US"/>
                    </w:rPr>
                  </w:rPrChange>
                </w:rPr>
                <w:t xml:space="preserve">. </w:t>
              </w:r>
              <w:r w:rsidRPr="17F5F086">
                <w:rPr>
                  <w:rFonts w:ascii="Arial" w:eastAsia="Times New Roman" w:hAnsi="Arial" w:cs="Arial"/>
                  <w:i/>
                  <w:iCs/>
                  <w:color w:val="FF0000"/>
                  <w:sz w:val="20"/>
                  <w:szCs w:val="20"/>
                  <w:lang w:val="en-GB" w:eastAsia="en-US"/>
                  <w:rPrChange w:id="17" w:author="Guest User" w:date="2022-02-10T11:10:00Z">
                    <w:rPr>
                      <w:rFonts w:ascii="Arial" w:eastAsia="Times New Roman" w:hAnsi="Arial" w:cs="Arial"/>
                      <w:sz w:val="20"/>
                      <w:szCs w:val="20"/>
                      <w:lang w:val="en-GB" w:eastAsia="en-US"/>
                    </w:rPr>
                  </w:rPrChange>
                </w:rPr>
                <w:t xml:space="preserve">Business Partner, B2, </w:t>
              </w:r>
              <w:proofErr w:type="spellStart"/>
              <w:r w:rsidRPr="17F5F086">
                <w:rPr>
                  <w:rFonts w:ascii="Arial" w:eastAsia="Times New Roman" w:hAnsi="Arial" w:cs="Arial"/>
                  <w:i/>
                  <w:iCs/>
                  <w:color w:val="FF0000"/>
                  <w:sz w:val="20"/>
                  <w:szCs w:val="20"/>
                  <w:lang w:val="en-GB" w:eastAsia="en-US"/>
                  <w:rPrChange w:id="18" w:author="Guest User" w:date="2022-02-10T11:10:00Z">
                    <w:rPr>
                      <w:rFonts w:ascii="Arial" w:eastAsia="Times New Roman" w:hAnsi="Arial" w:cs="Arial"/>
                      <w:sz w:val="20"/>
                      <w:szCs w:val="20"/>
                      <w:lang w:val="en-GB" w:eastAsia="en-US"/>
                    </w:rPr>
                  </w:rPrChange>
                </w:rPr>
                <w:t>Coursebook</w:t>
              </w:r>
              <w:proofErr w:type="spellEnd"/>
              <w:r w:rsidRPr="17F5F086">
                <w:rPr>
                  <w:rFonts w:ascii="Arial" w:eastAsia="Times New Roman" w:hAnsi="Arial" w:cs="Arial"/>
                  <w:i/>
                  <w:iCs/>
                  <w:color w:val="FF0000"/>
                  <w:sz w:val="20"/>
                  <w:szCs w:val="20"/>
                  <w:lang w:val="en-GB" w:eastAsia="en-US"/>
                  <w:rPrChange w:id="19" w:author="Guest User" w:date="2022-02-10T11:10:00Z">
                    <w:rPr>
                      <w:rFonts w:ascii="Arial" w:eastAsia="Times New Roman" w:hAnsi="Arial" w:cs="Arial"/>
                      <w:sz w:val="20"/>
                      <w:szCs w:val="20"/>
                      <w:lang w:val="en-GB" w:eastAsia="en-US"/>
                    </w:rPr>
                  </w:rPrChange>
                </w:rPr>
                <w:t>.</w:t>
              </w:r>
              <w:r w:rsidRPr="17F5F086">
                <w:rPr>
                  <w:rFonts w:ascii="Arial" w:eastAsia="Times New Roman" w:hAnsi="Arial" w:cs="Arial"/>
                  <w:color w:val="FF0000"/>
                  <w:sz w:val="20"/>
                  <w:szCs w:val="20"/>
                  <w:lang w:val="en-GB" w:eastAsia="en-US"/>
                  <w:rPrChange w:id="20" w:author="Guest User" w:date="2022-02-10T11:18:00Z">
                    <w:rPr>
                      <w:rFonts w:ascii="Arial" w:eastAsia="Times New Roman" w:hAnsi="Arial" w:cs="Arial"/>
                      <w:sz w:val="20"/>
                      <w:szCs w:val="20"/>
                      <w:lang w:val="en-GB" w:eastAsia="en-US"/>
                    </w:rPr>
                  </w:rPrChange>
                </w:rPr>
                <w:t xml:space="preserve"> Harlow: </w:t>
              </w:r>
            </w:ins>
            <w:ins w:id="21" w:author="Guest User" w:date="2022-02-10T11:08:00Z">
              <w:r w:rsidRPr="17F5F086">
                <w:rPr>
                  <w:rFonts w:ascii="Arial" w:eastAsia="Times New Roman" w:hAnsi="Arial" w:cs="Arial"/>
                  <w:color w:val="FF0000"/>
                  <w:sz w:val="20"/>
                  <w:szCs w:val="20"/>
                  <w:lang w:val="en-GB" w:eastAsia="en-US"/>
                  <w:rPrChange w:id="22" w:author="Guest User" w:date="2022-02-10T11:18:00Z">
                    <w:rPr>
                      <w:rFonts w:ascii="Arial" w:eastAsia="Times New Roman" w:hAnsi="Arial" w:cs="Arial"/>
                      <w:sz w:val="20"/>
                      <w:szCs w:val="20"/>
                      <w:lang w:val="en-GB" w:eastAsia="en-US"/>
                    </w:rPr>
                  </w:rPrChange>
                </w:rPr>
                <w:t>P</w:t>
              </w:r>
            </w:ins>
            <w:ins w:id="23" w:author="Guest User" w:date="2022-02-10T11:07:00Z">
              <w:r w:rsidRPr="17F5F086">
                <w:rPr>
                  <w:rFonts w:ascii="Arial" w:eastAsia="Times New Roman" w:hAnsi="Arial" w:cs="Arial"/>
                  <w:color w:val="FF0000"/>
                  <w:sz w:val="20"/>
                  <w:szCs w:val="20"/>
                  <w:lang w:val="en-GB" w:eastAsia="en-US"/>
                  <w:rPrChange w:id="24" w:author="Guest User" w:date="2022-02-10T11:18:00Z">
                    <w:rPr>
                      <w:rFonts w:ascii="Arial" w:eastAsia="Times New Roman" w:hAnsi="Arial" w:cs="Arial"/>
                      <w:sz w:val="20"/>
                      <w:szCs w:val="20"/>
                      <w:lang w:val="en-GB" w:eastAsia="en-US"/>
                    </w:rPr>
                  </w:rPrChange>
                </w:rPr>
                <w:t xml:space="preserve">earson Education </w:t>
              </w:r>
            </w:ins>
            <w:ins w:id="25" w:author="Guest User" w:date="2022-02-10T11:08:00Z">
              <w:r w:rsidRPr="17F5F086">
                <w:rPr>
                  <w:rFonts w:ascii="Arial" w:eastAsia="Times New Roman" w:hAnsi="Arial" w:cs="Arial"/>
                  <w:color w:val="FF0000"/>
                  <w:sz w:val="20"/>
                  <w:szCs w:val="20"/>
                  <w:lang w:val="en-GB" w:eastAsia="en-US"/>
                  <w:rPrChange w:id="26" w:author="Guest User" w:date="2022-02-10T11:18:00Z">
                    <w:rPr>
                      <w:rFonts w:ascii="Arial" w:eastAsia="Times New Roman" w:hAnsi="Arial" w:cs="Arial"/>
                      <w:sz w:val="20"/>
                      <w:szCs w:val="20"/>
                      <w:lang w:val="en-GB" w:eastAsia="en-US"/>
                    </w:rPr>
                  </w:rPrChange>
                </w:rPr>
                <w:t>Limited.</w:t>
              </w:r>
            </w:ins>
          </w:p>
          <w:p w14:paraId="0A926B22" w14:textId="603958E4" w:rsidR="1E607C1A" w:rsidRDefault="17F5F086">
            <w:pPr>
              <w:pStyle w:val="Odlomakpopisa"/>
              <w:numPr>
                <w:ilvl w:val="0"/>
                <w:numId w:val="2"/>
              </w:numPr>
              <w:tabs>
                <w:tab w:val="left" w:pos="567"/>
              </w:tabs>
              <w:spacing w:after="0" w:line="240" w:lineRule="auto"/>
              <w:rPr>
                <w:ins w:id="27" w:author="Guest User" w:date="2022-02-10T11:06:00Z"/>
                <w:sz w:val="20"/>
                <w:szCs w:val="20"/>
                <w:lang w:val="en-GB" w:eastAsia="en-US"/>
                <w:rPrChange w:id="28" w:author="Guest User" w:date="2022-02-10T11:06:00Z">
                  <w:rPr>
                    <w:ins w:id="29" w:author="Guest User" w:date="2022-02-10T11:06:00Z"/>
                    <w:rFonts w:ascii="Arial" w:eastAsia="Times New Roman" w:hAnsi="Arial" w:cs="Arial"/>
                    <w:i/>
                    <w:iCs/>
                    <w:sz w:val="20"/>
                    <w:szCs w:val="20"/>
                    <w:lang w:val="en-GB" w:eastAsia="en-US"/>
                  </w:rPr>
                </w:rPrChange>
              </w:rPr>
              <w:pPrChange w:id="30" w:author="Guest User" w:date="2022-02-10T11:36:00Z">
                <w:pPr>
                  <w:tabs>
                    <w:tab w:val="left" w:pos="567"/>
                  </w:tabs>
                  <w:spacing w:after="0" w:line="240" w:lineRule="auto"/>
                </w:pPr>
              </w:pPrChange>
            </w:pPr>
            <w:proofErr w:type="spellStart"/>
            <w:ins w:id="31" w:author="Guest User" w:date="2022-02-10T11:08:00Z">
              <w:r w:rsidRPr="17F5F086">
                <w:rPr>
                  <w:rFonts w:ascii="Arial" w:eastAsia="Times New Roman" w:hAnsi="Arial" w:cs="Arial"/>
                  <w:color w:val="FF0000"/>
                  <w:sz w:val="20"/>
                  <w:szCs w:val="20"/>
                  <w:lang w:val="en-GB" w:eastAsia="en-US"/>
                  <w:rPrChange w:id="32" w:author="Guest User" w:date="2022-02-10T11:18:00Z">
                    <w:rPr>
                      <w:rFonts w:ascii="Arial" w:eastAsia="Times New Roman" w:hAnsi="Arial" w:cs="Arial"/>
                      <w:sz w:val="20"/>
                      <w:szCs w:val="20"/>
                      <w:lang w:val="en-GB" w:eastAsia="en-US"/>
                    </w:rPr>
                  </w:rPrChange>
                </w:rPr>
                <w:t>Dubicka</w:t>
              </w:r>
              <w:proofErr w:type="spellEnd"/>
              <w:r w:rsidRPr="17F5F086">
                <w:rPr>
                  <w:rFonts w:ascii="Arial" w:eastAsia="Times New Roman" w:hAnsi="Arial" w:cs="Arial"/>
                  <w:color w:val="FF0000"/>
                  <w:sz w:val="20"/>
                  <w:szCs w:val="20"/>
                  <w:lang w:val="en-GB" w:eastAsia="en-US"/>
                  <w:rPrChange w:id="33" w:author="Guest User" w:date="2022-02-10T11:18:00Z">
                    <w:rPr>
                      <w:rFonts w:ascii="Arial" w:eastAsia="Times New Roman" w:hAnsi="Arial" w:cs="Arial"/>
                      <w:sz w:val="20"/>
                      <w:szCs w:val="20"/>
                      <w:lang w:val="en-GB" w:eastAsia="en-US"/>
                    </w:rPr>
                  </w:rPrChange>
                </w:rPr>
                <w:t xml:space="preserve">, I. &amp; </w:t>
              </w:r>
            </w:ins>
            <w:ins w:id="34" w:author="Guest User" w:date="2022-02-10T11:09:00Z">
              <w:r w:rsidRPr="17F5F086">
                <w:rPr>
                  <w:rFonts w:ascii="Arial" w:eastAsia="Times New Roman" w:hAnsi="Arial" w:cs="Arial"/>
                  <w:color w:val="FF0000"/>
                  <w:sz w:val="20"/>
                  <w:szCs w:val="20"/>
                  <w:lang w:val="en-GB" w:eastAsia="en-US"/>
                  <w:rPrChange w:id="35" w:author="Guest User" w:date="2022-02-10T11:18:00Z">
                    <w:rPr>
                      <w:rFonts w:ascii="Arial" w:eastAsia="Times New Roman" w:hAnsi="Arial" w:cs="Arial"/>
                      <w:sz w:val="20"/>
                      <w:szCs w:val="20"/>
                      <w:lang w:val="en-GB" w:eastAsia="en-US"/>
                    </w:rPr>
                  </w:rPrChange>
                </w:rPr>
                <w:t xml:space="preserve">Lansford, L. 2018. </w:t>
              </w:r>
              <w:r w:rsidRPr="17F5F086">
                <w:rPr>
                  <w:rFonts w:ascii="Arial" w:eastAsia="Times New Roman" w:hAnsi="Arial" w:cs="Arial"/>
                  <w:i/>
                  <w:iCs/>
                  <w:color w:val="FF0000"/>
                  <w:sz w:val="20"/>
                  <w:szCs w:val="20"/>
                  <w:lang w:val="en-GB" w:eastAsia="en-US"/>
                  <w:rPrChange w:id="36" w:author="Guest User" w:date="2022-02-10T11:10:00Z">
                    <w:rPr>
                      <w:rFonts w:ascii="Arial" w:eastAsia="Times New Roman" w:hAnsi="Arial" w:cs="Arial"/>
                      <w:sz w:val="20"/>
                      <w:szCs w:val="20"/>
                      <w:lang w:val="en-GB" w:eastAsia="en-US"/>
                    </w:rPr>
                  </w:rPrChange>
                </w:rPr>
                <w:t>Business Partner, B2. Workbook</w:t>
              </w:r>
              <w:r w:rsidRPr="17F5F086">
                <w:rPr>
                  <w:rFonts w:ascii="Arial" w:eastAsia="Times New Roman" w:hAnsi="Arial" w:cs="Arial"/>
                  <w:color w:val="FF0000"/>
                  <w:sz w:val="20"/>
                  <w:szCs w:val="20"/>
                  <w:lang w:val="en-GB" w:eastAsia="en-US"/>
                  <w:rPrChange w:id="37" w:author="Guest User" w:date="2022-02-10T11:18:00Z">
                    <w:rPr>
                      <w:rFonts w:ascii="Arial" w:eastAsia="Times New Roman" w:hAnsi="Arial" w:cs="Arial"/>
                      <w:sz w:val="20"/>
                      <w:szCs w:val="20"/>
                      <w:lang w:val="en-GB" w:eastAsia="en-US"/>
                    </w:rPr>
                  </w:rPrChange>
                </w:rPr>
                <w:t>. Harlow: Pearson Education Limited</w:t>
              </w:r>
              <w:r w:rsidRPr="17F5F086">
                <w:rPr>
                  <w:rFonts w:ascii="Arial" w:eastAsia="Times New Roman" w:hAnsi="Arial" w:cs="Arial"/>
                  <w:sz w:val="20"/>
                  <w:szCs w:val="20"/>
                  <w:lang w:val="en-GB" w:eastAsia="en-US"/>
                </w:rPr>
                <w:t>.</w:t>
              </w:r>
            </w:ins>
          </w:p>
          <w:p w14:paraId="5B0539E7" w14:textId="77777777" w:rsidR="009118DE" w:rsidRPr="00FA5168" w:rsidRDefault="009118DE" w:rsidP="00A42E9B">
            <w:pPr>
              <w:tabs>
                <w:tab w:val="left" w:pos="567"/>
              </w:tabs>
              <w:snapToGrid w:val="0"/>
              <w:spacing w:after="0" w:line="240" w:lineRule="auto"/>
              <w:rPr>
                <w:del w:id="38" w:author="Guest User" w:date="2022-02-10T11:10:00Z"/>
                <w:rFonts w:ascii="Arial" w:eastAsia="Times New Roman" w:hAnsi="Arial" w:cs="Arial"/>
                <w:sz w:val="20"/>
                <w:szCs w:val="20"/>
                <w:lang w:val="en-GB" w:eastAsia="en-US"/>
              </w:rPr>
            </w:pPr>
            <w:del w:id="39" w:author="Guest User" w:date="2022-02-10T11:10:00Z">
              <w:r w:rsidRPr="1E607C1A" w:rsidDel="1E607C1A">
                <w:rPr>
                  <w:rFonts w:ascii="Arial" w:eastAsia="Times New Roman" w:hAnsi="Arial" w:cs="Arial"/>
                  <w:i/>
                  <w:iCs/>
                  <w:sz w:val="20"/>
                  <w:szCs w:val="20"/>
                  <w:lang w:val="en-GB" w:eastAsia="en-US"/>
                </w:rPr>
                <w:delText>Longman Business English Dictionary</w:delText>
              </w:r>
              <w:r w:rsidRPr="1E607C1A" w:rsidDel="1E607C1A">
                <w:rPr>
                  <w:rFonts w:ascii="Arial" w:eastAsia="Times New Roman" w:hAnsi="Arial" w:cs="Arial"/>
                  <w:sz w:val="20"/>
                  <w:szCs w:val="20"/>
                  <w:lang w:val="en-GB" w:eastAsia="en-US"/>
                </w:rPr>
                <w:delText>, Pearson Education, Essex, 2000.</w:delText>
              </w:r>
            </w:del>
          </w:p>
          <w:p w14:paraId="07A93B67" w14:textId="77777777" w:rsidR="009118DE" w:rsidRPr="00FA5168" w:rsidRDefault="17F5F086">
            <w:pPr>
              <w:pStyle w:val="Odlomakpopisa"/>
              <w:numPr>
                <w:ilvl w:val="0"/>
                <w:numId w:val="1"/>
              </w:numPr>
              <w:shd w:val="clear" w:color="auto" w:fill="FFFFFF" w:themeFill="background1"/>
              <w:tabs>
                <w:tab w:val="left" w:pos="567"/>
              </w:tabs>
              <w:snapToGrid w:val="0"/>
              <w:spacing w:after="0" w:line="240" w:lineRule="auto"/>
              <w:rPr>
                <w:sz w:val="20"/>
                <w:szCs w:val="20"/>
                <w:lang w:val="en-GB" w:eastAsia="en-US"/>
              </w:rPr>
              <w:pPrChange w:id="40" w:author="Guest User" w:date="2022-02-10T11:36:00Z">
                <w:pPr>
                  <w:tabs>
                    <w:tab w:val="left" w:pos="567"/>
                  </w:tabs>
                  <w:spacing w:after="0" w:line="240" w:lineRule="auto"/>
                </w:pPr>
              </w:pPrChange>
            </w:pPr>
            <w:proofErr w:type="spellStart"/>
            <w:r w:rsidRPr="17F5F086">
              <w:rPr>
                <w:rFonts w:ascii="Arial" w:eastAsia="Times New Roman" w:hAnsi="Arial" w:cs="Arial"/>
                <w:sz w:val="20"/>
                <w:szCs w:val="20"/>
                <w:lang w:val="en-GB" w:eastAsia="en-US"/>
              </w:rPr>
              <w:t>Mascull</w:t>
            </w:r>
            <w:proofErr w:type="spellEnd"/>
            <w:r w:rsidRPr="17F5F086">
              <w:rPr>
                <w:rFonts w:ascii="Arial" w:eastAsia="Times New Roman" w:hAnsi="Arial" w:cs="Arial"/>
                <w:sz w:val="20"/>
                <w:szCs w:val="20"/>
                <w:lang w:val="en-GB" w:eastAsia="en-US"/>
              </w:rPr>
              <w:t xml:space="preserve">, B., </w:t>
            </w:r>
            <w:r w:rsidRPr="17F5F086">
              <w:rPr>
                <w:rFonts w:ascii="Arial" w:eastAsia="Times New Roman" w:hAnsi="Arial" w:cs="Arial"/>
                <w:i/>
                <w:iCs/>
                <w:sz w:val="20"/>
                <w:szCs w:val="20"/>
                <w:lang w:val="en-GB" w:eastAsia="en-US"/>
              </w:rPr>
              <w:t>Business Vocabulary in Use</w:t>
            </w:r>
            <w:r w:rsidRPr="17F5F086">
              <w:rPr>
                <w:rFonts w:ascii="Arial" w:eastAsia="Times New Roman" w:hAnsi="Arial" w:cs="Arial"/>
                <w:sz w:val="20"/>
                <w:szCs w:val="20"/>
                <w:lang w:val="en-GB" w:eastAsia="en-US"/>
              </w:rPr>
              <w:t>, Cambridge University Press, Cambridge, 2010.</w:t>
            </w:r>
          </w:p>
          <w:p w14:paraId="45E3F7BF" w14:textId="77777777" w:rsidR="009118DE" w:rsidRPr="00FA5168" w:rsidRDefault="17F5F086">
            <w:pPr>
              <w:pStyle w:val="Odlomakpopisa"/>
              <w:numPr>
                <w:ilvl w:val="0"/>
                <w:numId w:val="1"/>
              </w:numPr>
              <w:shd w:val="clear" w:color="auto" w:fill="FFFFFF" w:themeFill="background1"/>
              <w:tabs>
                <w:tab w:val="left" w:pos="567"/>
              </w:tabs>
              <w:snapToGrid w:val="0"/>
              <w:spacing w:after="0" w:line="240" w:lineRule="auto"/>
              <w:rPr>
                <w:sz w:val="20"/>
                <w:szCs w:val="20"/>
                <w:lang w:val="en-GB" w:eastAsia="en-US"/>
              </w:rPr>
              <w:pPrChange w:id="41" w:author="Guest User" w:date="2022-02-10T11:36:00Z">
                <w:pPr>
                  <w:tabs>
                    <w:tab w:val="left" w:pos="567"/>
                  </w:tabs>
                  <w:spacing w:after="0" w:line="240" w:lineRule="auto"/>
                </w:pPr>
              </w:pPrChange>
            </w:pPr>
            <w:proofErr w:type="spellStart"/>
            <w:r w:rsidRPr="17F5F086">
              <w:rPr>
                <w:rFonts w:ascii="Arial" w:eastAsia="Times New Roman" w:hAnsi="Arial" w:cs="Arial"/>
                <w:sz w:val="20"/>
                <w:szCs w:val="20"/>
                <w:lang w:val="en-GB" w:eastAsia="en-US"/>
              </w:rPr>
              <w:t>Mascull</w:t>
            </w:r>
            <w:proofErr w:type="spellEnd"/>
            <w:r w:rsidRPr="17F5F086">
              <w:rPr>
                <w:rFonts w:ascii="Arial" w:eastAsia="Times New Roman" w:hAnsi="Arial" w:cs="Arial"/>
                <w:sz w:val="20"/>
                <w:szCs w:val="20"/>
                <w:lang w:val="en-GB" w:eastAsia="en-US"/>
              </w:rPr>
              <w:t xml:space="preserve">, B., </w:t>
            </w:r>
            <w:r w:rsidRPr="17F5F086">
              <w:rPr>
                <w:rFonts w:ascii="Arial" w:eastAsia="Times New Roman" w:hAnsi="Arial" w:cs="Arial"/>
                <w:i/>
                <w:iCs/>
                <w:sz w:val="20"/>
                <w:szCs w:val="20"/>
                <w:lang w:val="en-GB" w:eastAsia="en-US"/>
              </w:rPr>
              <w:t>Natural Business English</w:t>
            </w:r>
            <w:r w:rsidRPr="17F5F086">
              <w:rPr>
                <w:rFonts w:ascii="Arial" w:eastAsia="Times New Roman" w:hAnsi="Arial" w:cs="Arial"/>
                <w:sz w:val="20"/>
                <w:szCs w:val="20"/>
                <w:lang w:val="en-GB" w:eastAsia="en-US"/>
              </w:rPr>
              <w:t xml:space="preserve">, DELTA Publishing, </w:t>
            </w:r>
            <w:proofErr w:type="spellStart"/>
            <w:r w:rsidRPr="17F5F086">
              <w:rPr>
                <w:rFonts w:ascii="Arial" w:eastAsia="Times New Roman" w:hAnsi="Arial" w:cs="Arial"/>
                <w:sz w:val="20"/>
                <w:szCs w:val="20"/>
                <w:lang w:val="en-GB" w:eastAsia="en-US"/>
              </w:rPr>
              <w:t>Peaslake</w:t>
            </w:r>
            <w:proofErr w:type="spellEnd"/>
            <w:r w:rsidRPr="17F5F086">
              <w:rPr>
                <w:rFonts w:ascii="Arial" w:eastAsia="Times New Roman" w:hAnsi="Arial" w:cs="Arial"/>
                <w:sz w:val="20"/>
                <w:szCs w:val="20"/>
                <w:lang w:val="en-GB" w:eastAsia="en-US"/>
              </w:rPr>
              <w:t>, 2013.</w:t>
            </w:r>
          </w:p>
          <w:p w14:paraId="4AB051D3" w14:textId="77777777" w:rsidR="009118DE" w:rsidRPr="00FA5168" w:rsidRDefault="17F5F086">
            <w:pPr>
              <w:pStyle w:val="Odlomakpopisa"/>
              <w:numPr>
                <w:ilvl w:val="0"/>
                <w:numId w:val="1"/>
              </w:numPr>
              <w:shd w:val="clear" w:color="auto" w:fill="FFFFFF" w:themeFill="background1"/>
              <w:snapToGrid w:val="0"/>
              <w:spacing w:after="0" w:line="240" w:lineRule="auto"/>
              <w:rPr>
                <w:sz w:val="20"/>
                <w:szCs w:val="20"/>
                <w:lang w:eastAsia="en-US"/>
              </w:rPr>
              <w:pPrChange w:id="42" w:author="Guest User" w:date="2022-02-10T11:36:00Z">
                <w:pPr>
                  <w:spacing w:after="0" w:line="240" w:lineRule="auto"/>
                </w:pPr>
              </w:pPrChange>
            </w:pPr>
            <w:proofErr w:type="spellStart"/>
            <w:r w:rsidRPr="17F5F086">
              <w:rPr>
                <w:rFonts w:ascii="Arial" w:eastAsia="Times New Roman" w:hAnsi="Arial" w:cs="Arial"/>
                <w:sz w:val="20"/>
                <w:szCs w:val="20"/>
                <w:lang w:eastAsia="en-US"/>
              </w:rPr>
              <w:t>Špiljak</w:t>
            </w:r>
            <w:proofErr w:type="spellEnd"/>
            <w:r w:rsidRPr="17F5F086">
              <w:rPr>
                <w:rFonts w:ascii="Arial" w:eastAsia="Times New Roman" w:hAnsi="Arial" w:cs="Arial"/>
                <w:sz w:val="20"/>
                <w:szCs w:val="20"/>
                <w:lang w:eastAsia="en-US"/>
              </w:rPr>
              <w:t>, V. (</w:t>
            </w:r>
            <w:proofErr w:type="spellStart"/>
            <w:r w:rsidRPr="17F5F086">
              <w:rPr>
                <w:rFonts w:ascii="Arial" w:eastAsia="Times New Roman" w:hAnsi="Arial" w:cs="Arial"/>
                <w:sz w:val="20"/>
                <w:szCs w:val="20"/>
                <w:lang w:eastAsia="en-US"/>
              </w:rPr>
              <w:t>ur</w:t>
            </w:r>
            <w:proofErr w:type="spellEnd"/>
            <w:r w:rsidRPr="17F5F086">
              <w:rPr>
                <w:rFonts w:ascii="Arial" w:eastAsia="Times New Roman" w:hAnsi="Arial" w:cs="Arial"/>
                <w:sz w:val="20"/>
                <w:szCs w:val="20"/>
                <w:lang w:eastAsia="en-US"/>
              </w:rPr>
              <w:t xml:space="preserve">.) </w:t>
            </w:r>
            <w:r w:rsidRPr="17F5F086">
              <w:rPr>
                <w:rFonts w:ascii="Arial" w:eastAsia="Times New Roman" w:hAnsi="Arial" w:cs="Arial"/>
                <w:i/>
                <w:iCs/>
                <w:sz w:val="20"/>
                <w:szCs w:val="20"/>
                <w:lang w:eastAsia="en-US"/>
              </w:rPr>
              <w:t>Englesko-hrvatski poslovni rječnik</w:t>
            </w:r>
            <w:r w:rsidRPr="17F5F086">
              <w:rPr>
                <w:rFonts w:ascii="Arial" w:eastAsia="Times New Roman" w:hAnsi="Arial" w:cs="Arial"/>
                <w:sz w:val="20"/>
                <w:szCs w:val="20"/>
                <w:lang w:eastAsia="en-US"/>
              </w:rPr>
              <w:t xml:space="preserve">, </w:t>
            </w:r>
            <w:proofErr w:type="spellStart"/>
            <w:r w:rsidRPr="17F5F086">
              <w:rPr>
                <w:rFonts w:ascii="Arial" w:eastAsia="Times New Roman" w:hAnsi="Arial" w:cs="Arial"/>
                <w:sz w:val="20"/>
                <w:szCs w:val="20"/>
                <w:lang w:eastAsia="en-US"/>
              </w:rPr>
              <w:t>Masmedia</w:t>
            </w:r>
            <w:proofErr w:type="spellEnd"/>
            <w:r w:rsidRPr="17F5F086">
              <w:rPr>
                <w:rFonts w:ascii="Arial" w:eastAsia="Times New Roman" w:hAnsi="Arial" w:cs="Arial"/>
                <w:sz w:val="20"/>
                <w:szCs w:val="20"/>
                <w:lang w:eastAsia="en-US"/>
              </w:rPr>
              <w:t>, Zagreb, 2000.</w:t>
            </w:r>
          </w:p>
          <w:p w14:paraId="05CEB625" w14:textId="77777777" w:rsidR="009118DE" w:rsidRPr="00FA5168" w:rsidRDefault="17F5F086">
            <w:pPr>
              <w:pStyle w:val="Odlomakpopisa"/>
              <w:numPr>
                <w:ilvl w:val="0"/>
                <w:numId w:val="1"/>
              </w:numPr>
              <w:shd w:val="clear" w:color="auto" w:fill="FFFFFF" w:themeFill="background1"/>
              <w:snapToGrid w:val="0"/>
              <w:spacing w:after="0" w:line="240" w:lineRule="auto"/>
              <w:rPr>
                <w:sz w:val="20"/>
                <w:szCs w:val="20"/>
                <w:lang w:eastAsia="en-US"/>
              </w:rPr>
              <w:pPrChange w:id="43" w:author="Guest User" w:date="2022-02-10T11:36:00Z">
                <w:pPr>
                  <w:spacing w:after="0" w:line="240" w:lineRule="auto"/>
                </w:pPr>
              </w:pPrChange>
            </w:pPr>
            <w:proofErr w:type="spellStart"/>
            <w:r w:rsidRPr="17F5F086">
              <w:rPr>
                <w:rFonts w:ascii="Arial" w:eastAsia="Times New Roman" w:hAnsi="Arial" w:cs="Arial"/>
                <w:sz w:val="20"/>
                <w:szCs w:val="20"/>
                <w:lang w:eastAsia="en-US"/>
              </w:rPr>
              <w:t>Špiljak</w:t>
            </w:r>
            <w:proofErr w:type="spellEnd"/>
            <w:r w:rsidRPr="17F5F086">
              <w:rPr>
                <w:rFonts w:ascii="Arial" w:eastAsia="Times New Roman" w:hAnsi="Arial" w:cs="Arial"/>
                <w:sz w:val="20"/>
                <w:szCs w:val="20"/>
                <w:lang w:eastAsia="en-US"/>
              </w:rPr>
              <w:t>, V. (</w:t>
            </w:r>
            <w:proofErr w:type="spellStart"/>
            <w:r w:rsidRPr="17F5F086">
              <w:rPr>
                <w:rFonts w:ascii="Arial" w:eastAsia="Times New Roman" w:hAnsi="Arial" w:cs="Arial"/>
                <w:sz w:val="20"/>
                <w:szCs w:val="20"/>
                <w:lang w:eastAsia="en-US"/>
              </w:rPr>
              <w:t>ur</w:t>
            </w:r>
            <w:proofErr w:type="spellEnd"/>
            <w:r w:rsidRPr="17F5F086">
              <w:rPr>
                <w:rFonts w:ascii="Arial" w:eastAsia="Times New Roman" w:hAnsi="Arial" w:cs="Arial"/>
                <w:sz w:val="20"/>
                <w:szCs w:val="20"/>
                <w:lang w:eastAsia="en-US"/>
              </w:rPr>
              <w:t xml:space="preserve">.) </w:t>
            </w:r>
            <w:r w:rsidRPr="17F5F086">
              <w:rPr>
                <w:rFonts w:ascii="Arial" w:eastAsia="Times New Roman" w:hAnsi="Arial" w:cs="Arial"/>
                <w:i/>
                <w:iCs/>
                <w:sz w:val="20"/>
                <w:szCs w:val="20"/>
                <w:lang w:eastAsia="en-US"/>
              </w:rPr>
              <w:t>Hrvatsko-engleski poslovni rječnik</w:t>
            </w:r>
            <w:r w:rsidRPr="17F5F086">
              <w:rPr>
                <w:rFonts w:ascii="Arial" w:eastAsia="Times New Roman" w:hAnsi="Arial" w:cs="Arial"/>
                <w:sz w:val="20"/>
                <w:szCs w:val="20"/>
                <w:lang w:eastAsia="en-US"/>
              </w:rPr>
              <w:t xml:space="preserve">, </w:t>
            </w:r>
            <w:proofErr w:type="spellStart"/>
            <w:r w:rsidRPr="17F5F086">
              <w:rPr>
                <w:rFonts w:ascii="Arial" w:eastAsia="Times New Roman" w:hAnsi="Arial" w:cs="Arial"/>
                <w:sz w:val="20"/>
                <w:szCs w:val="20"/>
                <w:lang w:eastAsia="en-US"/>
              </w:rPr>
              <w:t>Masmedia</w:t>
            </w:r>
            <w:proofErr w:type="spellEnd"/>
            <w:r w:rsidRPr="17F5F086">
              <w:rPr>
                <w:rFonts w:ascii="Arial" w:eastAsia="Times New Roman" w:hAnsi="Arial" w:cs="Arial"/>
                <w:sz w:val="20"/>
                <w:szCs w:val="20"/>
                <w:lang w:eastAsia="en-US"/>
              </w:rPr>
              <w:t>, Zagreb, 2008.</w:t>
            </w:r>
          </w:p>
          <w:p w14:paraId="47829A97" w14:textId="77777777" w:rsidR="009118DE" w:rsidRPr="00FA5168" w:rsidRDefault="17F5F086">
            <w:pPr>
              <w:pStyle w:val="Odlomakpopisa"/>
              <w:numPr>
                <w:ilvl w:val="0"/>
                <w:numId w:val="1"/>
              </w:numPr>
              <w:shd w:val="clear" w:color="auto" w:fill="FFFFFF" w:themeFill="background1"/>
              <w:tabs>
                <w:tab w:val="left" w:pos="567"/>
              </w:tabs>
              <w:snapToGrid w:val="0"/>
              <w:spacing w:after="0" w:line="240" w:lineRule="auto"/>
              <w:rPr>
                <w:ins w:id="44" w:author="Guest User" w:date="2022-02-10T11:13:00Z"/>
                <w:sz w:val="20"/>
                <w:szCs w:val="20"/>
                <w:lang w:val="en-GB" w:eastAsia="en-US"/>
              </w:rPr>
              <w:pPrChange w:id="45" w:author="Guest User" w:date="2022-02-10T11:36:00Z">
                <w:pPr>
                  <w:tabs>
                    <w:tab w:val="left" w:pos="567"/>
                  </w:tabs>
                  <w:spacing w:after="0" w:line="240" w:lineRule="auto"/>
                </w:pPr>
              </w:pPrChange>
            </w:pPr>
            <w:r w:rsidRPr="17F5F086">
              <w:rPr>
                <w:rFonts w:ascii="Arial" w:eastAsia="Times New Roman" w:hAnsi="Arial" w:cs="Arial"/>
                <w:sz w:val="20"/>
                <w:szCs w:val="20"/>
                <w:lang w:val="en-GB" w:eastAsia="en-US"/>
              </w:rPr>
              <w:t xml:space="preserve">Walter, E. &amp; Woodford, K., Using Collocations for Natural English, DELTA Publishing, </w:t>
            </w:r>
            <w:proofErr w:type="spellStart"/>
            <w:r w:rsidRPr="17F5F086">
              <w:rPr>
                <w:rFonts w:ascii="Arial" w:eastAsia="Times New Roman" w:hAnsi="Arial" w:cs="Arial"/>
                <w:sz w:val="20"/>
                <w:szCs w:val="20"/>
                <w:lang w:val="en-GB" w:eastAsia="en-US"/>
              </w:rPr>
              <w:t>Peaslake</w:t>
            </w:r>
            <w:proofErr w:type="spellEnd"/>
            <w:r w:rsidRPr="17F5F086">
              <w:rPr>
                <w:rFonts w:ascii="Arial" w:eastAsia="Times New Roman" w:hAnsi="Arial" w:cs="Arial"/>
                <w:sz w:val="20"/>
                <w:szCs w:val="20"/>
                <w:lang w:val="en-GB" w:eastAsia="en-US"/>
              </w:rPr>
              <w:t>, 2010.</w:t>
            </w:r>
          </w:p>
          <w:p w14:paraId="0CB69D81" w14:textId="72436E57" w:rsidR="1E607C1A" w:rsidRDefault="17F5F086">
            <w:pPr>
              <w:pStyle w:val="Odlomakpopisa"/>
              <w:numPr>
                <w:ilvl w:val="0"/>
                <w:numId w:val="1"/>
              </w:numPr>
              <w:shd w:val="clear" w:color="auto" w:fill="FFFFFF" w:themeFill="background1"/>
              <w:tabs>
                <w:tab w:val="left" w:pos="567"/>
              </w:tabs>
              <w:spacing w:after="0" w:line="240" w:lineRule="auto"/>
              <w:rPr>
                <w:ins w:id="46" w:author="Guest User" w:date="2022-02-10T11:15:00Z"/>
                <w:color w:val="FF0000"/>
                <w:sz w:val="20"/>
                <w:szCs w:val="20"/>
                <w:lang w:val="en-GB" w:eastAsia="en-US"/>
                <w:rPrChange w:id="47" w:author="Guest User" w:date="2022-02-10T11:19:00Z">
                  <w:rPr>
                    <w:ins w:id="48" w:author="Guest User" w:date="2022-02-10T11:15:00Z"/>
                    <w:rFonts w:ascii="Arial" w:eastAsia="Times New Roman" w:hAnsi="Arial" w:cs="Arial"/>
                    <w:sz w:val="20"/>
                    <w:szCs w:val="20"/>
                    <w:lang w:val="en-GB" w:eastAsia="en-US"/>
                  </w:rPr>
                </w:rPrChange>
              </w:rPr>
              <w:pPrChange w:id="49" w:author="Guest User" w:date="2022-02-10T11:36:00Z">
                <w:pPr>
                  <w:tabs>
                    <w:tab w:val="left" w:pos="567"/>
                  </w:tabs>
                  <w:spacing w:after="0" w:line="240" w:lineRule="auto"/>
                </w:pPr>
              </w:pPrChange>
            </w:pPr>
            <w:ins w:id="50" w:author="Guest User" w:date="2022-02-10T11:14:00Z">
              <w:r w:rsidRPr="17F5F086">
                <w:rPr>
                  <w:rFonts w:ascii="Arial" w:eastAsia="Times New Roman" w:hAnsi="Arial" w:cs="Arial"/>
                  <w:color w:val="FF0000"/>
                  <w:sz w:val="20"/>
                  <w:szCs w:val="20"/>
                  <w:lang w:val="en-GB" w:eastAsia="en-US"/>
                  <w:rPrChange w:id="51" w:author="Guest User" w:date="2022-02-10T11:19:00Z">
                    <w:rPr>
                      <w:rFonts w:ascii="Arial" w:eastAsia="Times New Roman" w:hAnsi="Arial" w:cs="Arial"/>
                      <w:sz w:val="20"/>
                      <w:szCs w:val="20"/>
                      <w:lang w:val="en-GB" w:eastAsia="en-US"/>
                    </w:rPr>
                  </w:rPrChange>
                </w:rPr>
                <w:t xml:space="preserve">Oxford English Dictionary, </w:t>
              </w:r>
            </w:ins>
            <w:ins w:id="52" w:author="Guest User" w:date="2022-02-10T11:15:00Z">
              <w:r w:rsidRPr="17F5F086">
                <w:rPr>
                  <w:rFonts w:ascii="Arial" w:eastAsia="Times New Roman" w:hAnsi="Arial" w:cs="Arial"/>
                  <w:color w:val="FF0000"/>
                  <w:sz w:val="20"/>
                  <w:szCs w:val="20"/>
                  <w:lang w:val="en-GB" w:eastAsia="en-US"/>
                  <w:rPrChange w:id="53" w:author="Guest User" w:date="2022-02-10T11:19:00Z">
                    <w:rPr>
                      <w:rFonts w:ascii="Arial" w:eastAsia="Times New Roman" w:hAnsi="Arial" w:cs="Arial"/>
                      <w:sz w:val="20"/>
                      <w:szCs w:val="20"/>
                      <w:lang w:val="en-GB" w:eastAsia="en-US"/>
                    </w:rPr>
                  </w:rPrChange>
                </w:rPr>
                <w:t xml:space="preserve">Oxford University Press. </w:t>
              </w:r>
              <w:r w:rsidR="1E607C1A">
                <w:fldChar w:fldCharType="begin"/>
              </w:r>
              <w:r w:rsidR="1E607C1A">
                <w:instrText xml:space="preserve">HYPERLINK "https://www.oed.com" </w:instrText>
              </w:r>
              <w:r w:rsidR="1E607C1A">
                <w:fldChar w:fldCharType="separate"/>
              </w:r>
            </w:ins>
            <w:ins w:id="54" w:author="Guest User" w:date="2022-02-10T11:14:00Z">
              <w:r w:rsidRPr="17F5F086">
                <w:rPr>
                  <w:rStyle w:val="Hiperveza"/>
                  <w:rFonts w:ascii="Arial" w:eastAsia="Times New Roman" w:hAnsi="Arial" w:cs="Arial"/>
                  <w:sz w:val="20"/>
                  <w:szCs w:val="20"/>
                  <w:lang w:val="en-GB" w:eastAsia="en-US"/>
                </w:rPr>
                <w:t>https://www.oed.com</w:t>
              </w:r>
            </w:ins>
            <w:ins w:id="55" w:author="Guest User" w:date="2022-02-10T11:15:00Z">
              <w:r w:rsidR="1E607C1A">
                <w:fldChar w:fldCharType="end"/>
              </w:r>
            </w:ins>
          </w:p>
          <w:p w14:paraId="199134B2" w14:textId="53AF2065" w:rsidR="1E607C1A" w:rsidRDefault="17F5F086">
            <w:pPr>
              <w:pStyle w:val="Odlomakpopisa"/>
              <w:numPr>
                <w:ilvl w:val="0"/>
                <w:numId w:val="1"/>
              </w:numPr>
              <w:shd w:val="clear" w:color="auto" w:fill="FFFFFF" w:themeFill="background1"/>
              <w:tabs>
                <w:tab w:val="left" w:pos="567"/>
              </w:tabs>
              <w:spacing w:after="0" w:line="240" w:lineRule="auto"/>
              <w:rPr>
                <w:ins w:id="56" w:author="Guest User" w:date="2022-02-10T11:37:00Z"/>
                <w:color w:val="FF0000"/>
                <w:sz w:val="20"/>
                <w:szCs w:val="20"/>
                <w:lang w:val="en-GB" w:eastAsia="en-US"/>
              </w:rPr>
              <w:pPrChange w:id="57" w:author="Guest User" w:date="2022-02-10T11:36:00Z">
                <w:pPr>
                  <w:tabs>
                    <w:tab w:val="left" w:pos="567"/>
                  </w:tabs>
                  <w:spacing w:after="0" w:line="240" w:lineRule="auto"/>
                </w:pPr>
              </w:pPrChange>
            </w:pPr>
            <w:ins w:id="58" w:author="Guest User" w:date="2022-02-10T11:15:00Z">
              <w:r w:rsidRPr="17F5F086">
                <w:rPr>
                  <w:rFonts w:ascii="Arial" w:eastAsia="Times New Roman" w:hAnsi="Arial" w:cs="Arial"/>
                  <w:color w:val="FF0000"/>
                  <w:sz w:val="20"/>
                  <w:szCs w:val="20"/>
                  <w:lang w:val="en-GB" w:eastAsia="en-US"/>
                  <w:rPrChange w:id="59" w:author="Guest User" w:date="2022-02-10T11:19:00Z">
                    <w:rPr>
                      <w:rFonts w:ascii="Arial" w:eastAsia="Times New Roman" w:hAnsi="Arial" w:cs="Arial"/>
                      <w:sz w:val="20"/>
                      <w:szCs w:val="20"/>
                      <w:lang w:val="en-GB" w:eastAsia="en-US"/>
                    </w:rPr>
                  </w:rPrChange>
                </w:rPr>
                <w:t>Cambrid</w:t>
              </w:r>
            </w:ins>
            <w:ins w:id="60" w:author="Guest User" w:date="2022-02-10T11:17:00Z">
              <w:r w:rsidRPr="17F5F086">
                <w:rPr>
                  <w:rFonts w:ascii="Arial" w:eastAsia="Times New Roman" w:hAnsi="Arial" w:cs="Arial"/>
                  <w:color w:val="FF0000"/>
                  <w:sz w:val="20"/>
                  <w:szCs w:val="20"/>
                  <w:lang w:val="en-GB" w:eastAsia="en-US"/>
                  <w:rPrChange w:id="61" w:author="Guest User" w:date="2022-02-10T11:19:00Z">
                    <w:rPr>
                      <w:rFonts w:ascii="Arial" w:eastAsia="Times New Roman" w:hAnsi="Arial" w:cs="Arial"/>
                      <w:sz w:val="20"/>
                      <w:szCs w:val="20"/>
                      <w:lang w:val="en-GB" w:eastAsia="en-US"/>
                    </w:rPr>
                  </w:rPrChange>
                </w:rPr>
                <w:t>ge Advanced Learner’s</w:t>
              </w:r>
            </w:ins>
            <w:ins w:id="62" w:author="Guest User" w:date="2022-02-10T11:15:00Z">
              <w:r w:rsidRPr="17F5F086">
                <w:rPr>
                  <w:rFonts w:ascii="Arial" w:eastAsia="Times New Roman" w:hAnsi="Arial" w:cs="Arial"/>
                  <w:color w:val="FF0000"/>
                  <w:sz w:val="20"/>
                  <w:szCs w:val="20"/>
                  <w:lang w:val="en-GB" w:eastAsia="en-US"/>
                  <w:rPrChange w:id="63" w:author="Guest User" w:date="2022-02-10T11:19:00Z">
                    <w:rPr>
                      <w:rFonts w:ascii="Arial" w:eastAsia="Times New Roman" w:hAnsi="Arial" w:cs="Arial"/>
                      <w:sz w:val="20"/>
                      <w:szCs w:val="20"/>
                      <w:lang w:val="en-GB" w:eastAsia="en-US"/>
                    </w:rPr>
                  </w:rPrChange>
                </w:rPr>
                <w:t xml:space="preserve"> Dictionary, </w:t>
              </w:r>
            </w:ins>
            <w:ins w:id="64" w:author="Guest User" w:date="2022-02-10T11:16:00Z">
              <w:r w:rsidRPr="17F5F086">
                <w:rPr>
                  <w:rFonts w:ascii="Arial" w:eastAsia="Times New Roman" w:hAnsi="Arial" w:cs="Arial"/>
                  <w:color w:val="FF0000"/>
                  <w:sz w:val="20"/>
                  <w:szCs w:val="20"/>
                  <w:lang w:val="en-GB" w:eastAsia="en-US"/>
                  <w:rPrChange w:id="65" w:author="Guest User" w:date="2022-02-10T11:19:00Z">
                    <w:rPr>
                      <w:rFonts w:ascii="Arial" w:eastAsia="Times New Roman" w:hAnsi="Arial" w:cs="Arial"/>
                      <w:sz w:val="20"/>
                      <w:szCs w:val="20"/>
                      <w:lang w:val="en-GB" w:eastAsia="en-US"/>
                    </w:rPr>
                  </w:rPrChange>
                </w:rPr>
                <w:t>C</w:t>
              </w:r>
            </w:ins>
            <w:ins w:id="66" w:author="Guest User" w:date="2022-02-10T11:15:00Z">
              <w:r w:rsidRPr="17F5F086">
                <w:rPr>
                  <w:rFonts w:ascii="Arial" w:eastAsia="Times New Roman" w:hAnsi="Arial" w:cs="Arial"/>
                  <w:color w:val="FF0000"/>
                  <w:sz w:val="20"/>
                  <w:szCs w:val="20"/>
                  <w:lang w:val="en-GB" w:eastAsia="en-US"/>
                  <w:rPrChange w:id="67" w:author="Guest User" w:date="2022-02-10T11:19:00Z">
                    <w:rPr>
                      <w:rFonts w:ascii="Arial" w:eastAsia="Times New Roman" w:hAnsi="Arial" w:cs="Arial"/>
                      <w:sz w:val="20"/>
                      <w:szCs w:val="20"/>
                      <w:lang w:val="en-GB" w:eastAsia="en-US"/>
                    </w:rPr>
                  </w:rPrChange>
                </w:rPr>
                <w:t>a</w:t>
              </w:r>
            </w:ins>
            <w:ins w:id="68" w:author="Guest User" w:date="2022-02-10T11:16:00Z">
              <w:r w:rsidRPr="17F5F086">
                <w:rPr>
                  <w:rFonts w:ascii="Arial" w:eastAsia="Times New Roman" w:hAnsi="Arial" w:cs="Arial"/>
                  <w:color w:val="FF0000"/>
                  <w:sz w:val="20"/>
                  <w:szCs w:val="20"/>
                  <w:lang w:val="en-GB" w:eastAsia="en-US"/>
                  <w:rPrChange w:id="69" w:author="Guest User" w:date="2022-02-10T11:19:00Z">
                    <w:rPr>
                      <w:rFonts w:ascii="Arial" w:eastAsia="Times New Roman" w:hAnsi="Arial" w:cs="Arial"/>
                      <w:sz w:val="20"/>
                      <w:szCs w:val="20"/>
                      <w:lang w:val="en-GB" w:eastAsia="en-US"/>
                    </w:rPr>
                  </w:rPrChange>
                </w:rPr>
                <w:t xml:space="preserve">mbridge University Press. </w:t>
              </w:r>
            </w:ins>
            <w:ins w:id="70" w:author="Guest User" w:date="2022-02-10T11:18:00Z">
              <w:r w:rsidRPr="17F5F086">
                <w:rPr>
                  <w:rFonts w:ascii="Arial" w:eastAsia="Times New Roman" w:hAnsi="Arial" w:cs="Arial"/>
                  <w:color w:val="FF0000"/>
                  <w:sz w:val="20"/>
                  <w:szCs w:val="20"/>
                  <w:lang w:val="en-GB" w:eastAsia="en-US"/>
                  <w:rPrChange w:id="71" w:author="Guest User" w:date="2022-02-10T11:19:00Z">
                    <w:rPr>
                      <w:rFonts w:ascii="Arial" w:eastAsia="Times New Roman" w:hAnsi="Arial" w:cs="Arial"/>
                      <w:sz w:val="20"/>
                      <w:szCs w:val="20"/>
                      <w:lang w:val="en-GB" w:eastAsia="en-US"/>
                    </w:rPr>
                  </w:rPrChange>
                </w:rPr>
                <w:t>Dictionary.cambridge.org</w:t>
              </w:r>
            </w:ins>
          </w:p>
          <w:p w14:paraId="2159314F" w14:textId="067424A8" w:rsidR="1E607C1A" w:rsidRDefault="17F5F086">
            <w:pPr>
              <w:pStyle w:val="Odlomakpopisa"/>
              <w:numPr>
                <w:ilvl w:val="0"/>
                <w:numId w:val="1"/>
              </w:numPr>
              <w:shd w:val="clear" w:color="auto" w:fill="FFFFFF" w:themeFill="background1"/>
              <w:tabs>
                <w:tab w:val="left" w:pos="567"/>
              </w:tabs>
              <w:spacing w:after="0" w:line="240" w:lineRule="auto"/>
              <w:rPr>
                <w:color w:val="FF0000"/>
                <w:sz w:val="20"/>
                <w:szCs w:val="20"/>
                <w:lang w:val="en-GB" w:eastAsia="en-US"/>
                <w:rPrChange w:id="72" w:author="Guest User" w:date="2022-02-10T11:19:00Z">
                  <w:rPr>
                    <w:rFonts w:ascii="Arial" w:eastAsia="Times New Roman" w:hAnsi="Arial" w:cs="Arial"/>
                    <w:sz w:val="20"/>
                    <w:szCs w:val="20"/>
                    <w:lang w:val="en-GB" w:eastAsia="en-US"/>
                  </w:rPr>
                </w:rPrChange>
              </w:rPr>
              <w:pPrChange w:id="73" w:author="Guest User" w:date="2022-02-10T11:37:00Z">
                <w:pPr/>
              </w:pPrChange>
            </w:pPr>
            <w:ins w:id="74" w:author="Guest User" w:date="2022-02-10T11:26:00Z">
              <w:r w:rsidRPr="17F5F086">
                <w:rPr>
                  <w:rFonts w:ascii="Arial" w:eastAsia="Times New Roman" w:hAnsi="Arial" w:cs="Arial"/>
                  <w:color w:val="FF0000"/>
                  <w:sz w:val="20"/>
                  <w:szCs w:val="20"/>
                  <w:lang w:val="en-GB" w:eastAsia="en-US"/>
                </w:rPr>
                <w:t>Longman Business English Dictionary,</w:t>
              </w:r>
            </w:ins>
            <w:ins w:id="75" w:author="Guest User" w:date="2022-02-10T11:27:00Z">
              <w:r w:rsidRPr="17F5F086">
                <w:rPr>
                  <w:rFonts w:ascii="Arial" w:eastAsia="Times New Roman" w:hAnsi="Arial" w:cs="Arial"/>
                  <w:color w:val="FF0000"/>
                  <w:sz w:val="20"/>
                  <w:szCs w:val="20"/>
                  <w:lang w:val="en-GB" w:eastAsia="en-US"/>
                </w:rPr>
                <w:t xml:space="preserve"> Pearson Longman. https://www.ldoceonline.com</w:t>
              </w:r>
            </w:ins>
          </w:p>
          <w:p w14:paraId="1B56BFAA" w14:textId="078C1590" w:rsidR="00E8106D" w:rsidRPr="00FA5168" w:rsidRDefault="0058340C" w:rsidP="00A42E9B">
            <w:pPr>
              <w:tabs>
                <w:tab w:val="left" w:pos="567"/>
              </w:tabs>
              <w:snapToGrid w:val="0"/>
              <w:spacing w:after="0" w:line="240" w:lineRule="auto"/>
              <w:rPr>
                <w:rFonts w:ascii="Arial" w:eastAsia="Times New Roman" w:hAnsi="Arial" w:cs="Arial"/>
                <w:sz w:val="20"/>
                <w:szCs w:val="20"/>
                <w:lang w:eastAsia="en-US"/>
              </w:rPr>
            </w:pPr>
            <w:del w:id="76" w:author="Guest User" w:date="2022-02-10T11:13:00Z">
              <w:r w:rsidRPr="1E607C1A" w:rsidDel="1E607C1A">
                <w:rPr>
                  <w:rFonts w:ascii="Arial" w:eastAsia="Times New Roman" w:hAnsi="Arial" w:cs="Arial"/>
                  <w:sz w:val="20"/>
                  <w:szCs w:val="20"/>
                  <w:lang w:val="en-GB" w:eastAsia="en-US"/>
                </w:rPr>
                <w:delText>www.onelook.com (search engine for over 1000 English-English on-line dictionaries)</w:delText>
              </w:r>
            </w:del>
          </w:p>
        </w:tc>
      </w:tr>
      <w:tr w:rsidR="00FA5168" w:rsidRPr="00FA5168" w14:paraId="58DE8D5C" w14:textId="77777777" w:rsidTr="17F5F086">
        <w:trPr>
          <w:gridAfter w:val="1"/>
          <w:wAfter w:w="15" w:type="dxa"/>
          <w:jc w:val="center"/>
        </w:trPr>
        <w:tc>
          <w:tcPr>
            <w:tcW w:w="1798" w:type="dxa"/>
            <w:tcBorders>
              <w:left w:val="single" w:sz="12" w:space="0" w:color="auto"/>
            </w:tcBorders>
            <w:shd w:val="clear" w:color="auto" w:fill="CCFFFF"/>
            <w:tcMar>
              <w:left w:w="57" w:type="dxa"/>
              <w:right w:w="57" w:type="dxa"/>
            </w:tcMar>
            <w:vAlign w:val="center"/>
          </w:tcPr>
          <w:p w14:paraId="48A7BC5B" w14:textId="77777777" w:rsidR="0066756A" w:rsidRPr="00FA5168" w:rsidRDefault="0066756A" w:rsidP="0066756A">
            <w:pPr>
              <w:tabs>
                <w:tab w:val="left" w:pos="567"/>
              </w:tabs>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t>Načini praćenja kvalitete koji osiguravaju stjecanje utvrđenih ishoda učenja</w:t>
            </w:r>
          </w:p>
        </w:tc>
        <w:tc>
          <w:tcPr>
            <w:tcW w:w="7453" w:type="dxa"/>
            <w:gridSpan w:val="11"/>
            <w:tcBorders>
              <w:right w:val="single" w:sz="12" w:space="0" w:color="auto"/>
            </w:tcBorders>
            <w:tcMar>
              <w:left w:w="57" w:type="dxa"/>
              <w:right w:w="57" w:type="dxa"/>
            </w:tcMar>
          </w:tcPr>
          <w:p w14:paraId="75BFDF55" w14:textId="77777777" w:rsidR="00E5357C" w:rsidRPr="00FA5168" w:rsidRDefault="00E5357C" w:rsidP="005A20B6">
            <w:pPr>
              <w:spacing w:after="0" w:line="240" w:lineRule="auto"/>
              <w:jc w:val="both"/>
              <w:rPr>
                <w:rFonts w:ascii="Arial" w:hAnsi="Arial" w:cs="Arial"/>
                <w:bCs/>
                <w:sz w:val="20"/>
                <w:szCs w:val="20"/>
              </w:rPr>
            </w:pPr>
            <w:r w:rsidRPr="00FA5168">
              <w:rPr>
                <w:rFonts w:ascii="Arial" w:hAnsi="Arial" w:cs="Arial"/>
                <w:bCs/>
                <w:sz w:val="20"/>
                <w:szCs w:val="20"/>
              </w:rPr>
              <w:t>Praćenje pohađanja nastave i uspješnosti izvršenja ostalih obveza studenata (nastavnik)</w:t>
            </w:r>
          </w:p>
          <w:p w14:paraId="2491FF7C" w14:textId="77777777" w:rsidR="00E5357C" w:rsidRPr="00FA5168" w:rsidRDefault="00E5357C" w:rsidP="005A20B6">
            <w:pPr>
              <w:spacing w:after="0" w:line="240" w:lineRule="auto"/>
              <w:jc w:val="both"/>
              <w:rPr>
                <w:rFonts w:ascii="Arial" w:hAnsi="Arial" w:cs="Arial"/>
                <w:bCs/>
                <w:sz w:val="20"/>
                <w:szCs w:val="20"/>
              </w:rPr>
            </w:pPr>
            <w:r w:rsidRPr="00FA5168">
              <w:rPr>
                <w:rFonts w:ascii="Arial" w:hAnsi="Arial" w:cs="Arial"/>
                <w:bCs/>
                <w:sz w:val="20"/>
                <w:szCs w:val="20"/>
              </w:rPr>
              <w:t>Nadzor izvođenja nastave (Prodekan za nastavu)</w:t>
            </w:r>
          </w:p>
          <w:p w14:paraId="563910A9" w14:textId="77777777" w:rsidR="00E5357C" w:rsidRPr="00FA5168" w:rsidRDefault="00E5357C" w:rsidP="005A20B6">
            <w:pPr>
              <w:tabs>
                <w:tab w:val="left" w:pos="181"/>
              </w:tabs>
              <w:spacing w:after="0" w:line="240" w:lineRule="auto"/>
              <w:jc w:val="both"/>
              <w:rPr>
                <w:rFonts w:ascii="Arial" w:hAnsi="Arial" w:cs="Arial"/>
                <w:bCs/>
                <w:sz w:val="20"/>
                <w:szCs w:val="20"/>
              </w:rPr>
            </w:pPr>
            <w:r w:rsidRPr="00FA5168">
              <w:rPr>
                <w:rFonts w:ascii="Arial" w:hAnsi="Arial" w:cs="Arial"/>
                <w:bCs/>
                <w:sz w:val="20"/>
                <w:szCs w:val="20"/>
              </w:rPr>
              <w:t>Analiza uspješnosti studiranja po svim predmetima studija (Prodekan za nastavu)</w:t>
            </w:r>
          </w:p>
          <w:p w14:paraId="53CC1AE0" w14:textId="77777777" w:rsidR="00E5357C" w:rsidRPr="00FA5168" w:rsidRDefault="00E5357C" w:rsidP="005A20B6">
            <w:pPr>
              <w:spacing w:after="0" w:line="240" w:lineRule="auto"/>
              <w:jc w:val="both"/>
              <w:rPr>
                <w:rFonts w:ascii="Arial" w:hAnsi="Arial" w:cs="Arial"/>
                <w:bCs/>
                <w:iCs/>
                <w:sz w:val="20"/>
                <w:szCs w:val="20"/>
              </w:rPr>
            </w:pPr>
            <w:r w:rsidRPr="00FA5168">
              <w:rPr>
                <w:rFonts w:ascii="Arial" w:hAnsi="Arial" w:cs="Arial"/>
                <w:bCs/>
                <w:sz w:val="20"/>
                <w:szCs w:val="20"/>
              </w:rPr>
              <w:t>Studentska anketa o kvaliteti nastavnika i nastave za svaki predmet studija (UNIST, Centar za unaprjeđenje kvalitete)</w:t>
            </w:r>
          </w:p>
          <w:p w14:paraId="01CE9DAD" w14:textId="77777777" w:rsidR="0066756A" w:rsidRPr="00FA5168" w:rsidRDefault="00E5357C" w:rsidP="005A20B6">
            <w:pPr>
              <w:spacing w:after="0" w:line="240" w:lineRule="auto"/>
              <w:jc w:val="both"/>
              <w:rPr>
                <w:rFonts w:ascii="Arial" w:eastAsia="Times New Roman" w:hAnsi="Arial" w:cs="Arial"/>
                <w:bCs/>
                <w:iCs/>
                <w:sz w:val="20"/>
                <w:szCs w:val="20"/>
                <w:lang w:eastAsia="en-US"/>
              </w:rPr>
            </w:pPr>
            <w:r w:rsidRPr="00FA5168">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FA5168" w:rsidRPr="00FA5168" w14:paraId="5B9BF31F" w14:textId="77777777" w:rsidTr="17F5F086">
        <w:trPr>
          <w:gridAfter w:val="1"/>
          <w:wAfter w:w="15" w:type="dxa"/>
          <w:jc w:val="center"/>
        </w:trPr>
        <w:tc>
          <w:tcPr>
            <w:tcW w:w="1798" w:type="dxa"/>
            <w:tcBorders>
              <w:left w:val="single" w:sz="12" w:space="0" w:color="auto"/>
              <w:bottom w:val="single" w:sz="12" w:space="0" w:color="auto"/>
            </w:tcBorders>
            <w:shd w:val="clear" w:color="auto" w:fill="CCFFFF"/>
            <w:tcMar>
              <w:left w:w="57" w:type="dxa"/>
              <w:right w:w="57" w:type="dxa"/>
            </w:tcMar>
            <w:vAlign w:val="center"/>
          </w:tcPr>
          <w:p w14:paraId="260BC8EF" w14:textId="77777777" w:rsidR="0066756A" w:rsidRPr="00FA5168" w:rsidRDefault="0066756A" w:rsidP="0066756A">
            <w:pPr>
              <w:tabs>
                <w:tab w:val="left" w:pos="567"/>
              </w:tabs>
              <w:spacing w:after="0" w:line="240" w:lineRule="auto"/>
              <w:rPr>
                <w:rFonts w:ascii="Arial" w:eastAsia="Times New Roman" w:hAnsi="Arial" w:cs="Arial"/>
                <w:sz w:val="20"/>
                <w:szCs w:val="20"/>
                <w:lang w:eastAsia="en-US"/>
              </w:rPr>
            </w:pPr>
            <w:r w:rsidRPr="00FA5168">
              <w:rPr>
                <w:rFonts w:ascii="Arial" w:eastAsia="Times New Roman" w:hAnsi="Arial" w:cs="Arial"/>
                <w:sz w:val="20"/>
                <w:szCs w:val="20"/>
                <w:lang w:eastAsia="en-US"/>
              </w:rPr>
              <w:t>Ostalo (prema mišljenju predlagatelja)</w:t>
            </w:r>
          </w:p>
        </w:tc>
        <w:tc>
          <w:tcPr>
            <w:tcW w:w="7453" w:type="dxa"/>
            <w:gridSpan w:val="11"/>
            <w:tcBorders>
              <w:bottom w:val="single" w:sz="12" w:space="0" w:color="auto"/>
              <w:right w:val="single" w:sz="12" w:space="0" w:color="auto"/>
            </w:tcBorders>
            <w:tcMar>
              <w:left w:w="57" w:type="dxa"/>
              <w:right w:w="57" w:type="dxa"/>
            </w:tcMar>
          </w:tcPr>
          <w:p w14:paraId="5043CB0F" w14:textId="77777777" w:rsidR="00763FD9" w:rsidRPr="00FA5168" w:rsidRDefault="00763FD9" w:rsidP="00763FD9">
            <w:pPr>
              <w:spacing w:after="0" w:line="240" w:lineRule="auto"/>
              <w:ind w:left="714"/>
              <w:jc w:val="both"/>
              <w:rPr>
                <w:rFonts w:ascii="Arial" w:eastAsia="Times New Roman" w:hAnsi="Arial" w:cs="Arial"/>
                <w:bCs/>
                <w:sz w:val="20"/>
                <w:szCs w:val="20"/>
                <w:lang w:eastAsia="en-US"/>
              </w:rPr>
            </w:pPr>
          </w:p>
          <w:p w14:paraId="545F66D8" w14:textId="77777777" w:rsidR="0066756A" w:rsidRPr="00FA5168" w:rsidRDefault="0066756A" w:rsidP="00763FD9">
            <w:pPr>
              <w:numPr>
                <w:ilvl w:val="0"/>
                <w:numId w:val="9"/>
              </w:numPr>
              <w:spacing w:after="0" w:line="240" w:lineRule="auto"/>
              <w:ind w:left="714" w:hanging="357"/>
              <w:jc w:val="both"/>
              <w:rPr>
                <w:rFonts w:ascii="Arial" w:eastAsia="Times New Roman" w:hAnsi="Arial" w:cs="Arial"/>
                <w:bCs/>
                <w:sz w:val="20"/>
                <w:szCs w:val="20"/>
                <w:lang w:eastAsia="en-US"/>
              </w:rPr>
            </w:pPr>
            <w:r w:rsidRPr="00FA5168">
              <w:rPr>
                <w:rFonts w:ascii="Arial" w:eastAsia="Times New Roman" w:hAnsi="Arial" w:cs="Arial"/>
                <w:bCs/>
                <w:sz w:val="20"/>
                <w:szCs w:val="20"/>
                <w:lang w:eastAsia="en-US"/>
              </w:rPr>
              <w:t>Nastava se izvodi na engleskom jeziku.</w:t>
            </w:r>
          </w:p>
        </w:tc>
      </w:tr>
    </w:tbl>
    <w:p w14:paraId="07459315" w14:textId="77777777" w:rsidR="002E62D3" w:rsidRPr="00816B23" w:rsidRDefault="002E62D3">
      <w:pPr>
        <w:rPr>
          <w:rFonts w:ascii="Arial" w:hAnsi="Arial" w:cs="Arial"/>
          <w:color w:val="000000" w:themeColor="text1"/>
        </w:rPr>
      </w:pPr>
    </w:p>
    <w:sectPr w:rsidR="002E62D3" w:rsidRPr="00816B2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A8AE8" w14:textId="77777777" w:rsidR="00A80EA5" w:rsidRDefault="00A80EA5" w:rsidP="0066756A">
      <w:pPr>
        <w:spacing w:after="0" w:line="240" w:lineRule="auto"/>
      </w:pPr>
      <w:r>
        <w:separator/>
      </w:r>
    </w:p>
  </w:endnote>
  <w:endnote w:type="continuationSeparator" w:id="0">
    <w:p w14:paraId="35C26EF9" w14:textId="77777777" w:rsidR="00A80EA5" w:rsidRDefault="00A80EA5" w:rsidP="00667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4"/>
      <w:gridCol w:w="3024"/>
      <w:gridCol w:w="3024"/>
    </w:tblGrid>
    <w:tr w:rsidR="4AF9DFEC" w14:paraId="25FD61EF" w14:textId="77777777" w:rsidTr="4AF9DFEC">
      <w:tc>
        <w:tcPr>
          <w:tcW w:w="3024" w:type="dxa"/>
        </w:tcPr>
        <w:p w14:paraId="0AB1A8BB" w14:textId="2D378190" w:rsidR="4AF9DFEC" w:rsidRDefault="4AF9DFEC" w:rsidP="4AF9DFEC">
          <w:pPr>
            <w:pStyle w:val="Zaglavlje"/>
            <w:ind w:left="-115"/>
          </w:pPr>
        </w:p>
      </w:tc>
      <w:tc>
        <w:tcPr>
          <w:tcW w:w="3024" w:type="dxa"/>
        </w:tcPr>
        <w:p w14:paraId="5906E8C8" w14:textId="076B6076" w:rsidR="4AF9DFEC" w:rsidRDefault="4AF9DFEC" w:rsidP="4AF9DFEC">
          <w:pPr>
            <w:pStyle w:val="Zaglavlje"/>
            <w:jc w:val="center"/>
          </w:pPr>
        </w:p>
      </w:tc>
      <w:tc>
        <w:tcPr>
          <w:tcW w:w="3024" w:type="dxa"/>
        </w:tcPr>
        <w:p w14:paraId="5694A1BC" w14:textId="1529CCE4" w:rsidR="4AF9DFEC" w:rsidRDefault="4AF9DFEC" w:rsidP="4AF9DFEC">
          <w:pPr>
            <w:pStyle w:val="Zaglavlje"/>
            <w:ind w:right="-115"/>
            <w:jc w:val="right"/>
          </w:pPr>
        </w:p>
      </w:tc>
    </w:tr>
  </w:tbl>
  <w:p w14:paraId="41835FB5" w14:textId="77777777" w:rsidR="008F6159" w:rsidRPr="008F6159" w:rsidRDefault="008F6159" w:rsidP="008F6159">
    <w:pPr>
      <w:pStyle w:val="Podnoje"/>
    </w:pPr>
    <w:r w:rsidRPr="008F6159">
      <w:t>2021./2022.</w:t>
    </w:r>
  </w:p>
  <w:p w14:paraId="081DBD75" w14:textId="33FD33B3" w:rsidR="4AF9DFEC" w:rsidRDefault="00463700" w:rsidP="4AF9DFEC">
    <w:pPr>
      <w:pStyle w:val="Podnoje"/>
    </w:pPr>
    <w:ins w:id="77" w:author="Katarina Sumić Milković" w:date="2022-02-23T08:39:00Z">
      <w:r>
        <w:t>01</w:t>
      </w:r>
    </w:ins>
    <w:del w:id="78" w:author="Katarina Sumić Milković" w:date="2022-02-23T08:39:00Z">
      <w:r w:rsidR="008F6159" w:rsidRPr="008F6159" w:rsidDel="00463700">
        <w:delText>19</w:delText>
      </w:r>
    </w:del>
    <w:r w:rsidR="008F6159" w:rsidRPr="008F6159">
      <w:t>/</w:t>
    </w:r>
    <w:ins w:id="79" w:author="Katarina Sumić Milković" w:date="2022-02-23T08:39:00Z">
      <w:r>
        <w:t>03</w:t>
      </w:r>
    </w:ins>
    <w:del w:id="80" w:author="Katarina Sumić Milković" w:date="2022-02-23T08:39:00Z">
      <w:r w:rsidR="008F6159" w:rsidRPr="008F6159" w:rsidDel="00463700">
        <w:delText>10</w:delText>
      </w:r>
    </w:del>
    <w:r w:rsidR="008F6159" w:rsidRPr="008F6159">
      <w:t>/2</w:t>
    </w:r>
    <w:ins w:id="81" w:author="Katarina Sumić Milković" w:date="2022-02-23T08:39:00Z">
      <w:r>
        <w:t>2</w:t>
      </w:r>
    </w:ins>
    <w:del w:id="82" w:author="Katarina Sumić Milković" w:date="2022-02-23T08:39:00Z">
      <w:r w:rsidR="008F6159" w:rsidRPr="008F6159" w:rsidDel="00463700">
        <w:delText>1</w:delText>
      </w:r>
    </w:del>
    <w:r w:rsidR="008F6159" w:rsidRPr="008F6159">
      <w:t xml:space="preserve"> – </w:t>
    </w:r>
    <w:ins w:id="83" w:author="Katarina Sumić Milković" w:date="2022-02-23T08:39:00Z">
      <w:r>
        <w:t>9</w:t>
      </w:r>
    </w:ins>
    <w:del w:id="84" w:author="Katarina Sumić Milković" w:date="2022-02-23T08:39:00Z">
      <w:r w:rsidR="008F6159" w:rsidRPr="008F6159" w:rsidDel="00463700">
        <w:delText>2</w:delText>
      </w:r>
    </w:del>
    <w:r w:rsidR="008F6159" w:rsidRPr="008F6159">
      <w:t xml:space="preserve">. </w:t>
    </w:r>
    <w:proofErr w:type="spellStart"/>
    <w:r w:rsidR="008F6159" w:rsidRPr="008F6159">
      <w:t>Sj</w:t>
    </w:r>
    <w:proofErr w:type="spellEnd"/>
    <w:r w:rsidR="008F6159" w:rsidRPr="008F6159">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E85E7" w14:textId="77777777" w:rsidR="00A80EA5" w:rsidRDefault="00A80EA5" w:rsidP="0066756A">
      <w:pPr>
        <w:spacing w:after="0" w:line="240" w:lineRule="auto"/>
      </w:pPr>
      <w:r>
        <w:separator/>
      </w:r>
    </w:p>
  </w:footnote>
  <w:footnote w:type="continuationSeparator" w:id="0">
    <w:p w14:paraId="1F6D1A10" w14:textId="77777777" w:rsidR="00A80EA5" w:rsidRDefault="00A80EA5" w:rsidP="006675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A654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420AEE"/>
    <w:multiLevelType w:val="hybridMultilevel"/>
    <w:tmpl w:val="BE3E0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C44EE7"/>
    <w:multiLevelType w:val="hybridMultilevel"/>
    <w:tmpl w:val="E570767A"/>
    <w:lvl w:ilvl="0" w:tplc="3154E370">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3" w15:restartNumberingAfterBreak="0">
    <w:nsid w:val="070A2B42"/>
    <w:multiLevelType w:val="hybridMultilevel"/>
    <w:tmpl w:val="97DAF9D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A0806D3"/>
    <w:multiLevelType w:val="hybridMultilevel"/>
    <w:tmpl w:val="1F3CC1CA"/>
    <w:lvl w:ilvl="0" w:tplc="EB387E96">
      <w:start w:val="1"/>
      <w:numFmt w:val="decimal"/>
      <w:lvlText w:val="%1."/>
      <w:lvlJc w:val="left"/>
      <w:pPr>
        <w:ind w:left="720" w:hanging="360"/>
      </w:pPr>
      <w:rPr>
        <w:rFonts w:hint="default"/>
        <w:b/>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BB96E3A"/>
    <w:multiLevelType w:val="hybridMultilevel"/>
    <w:tmpl w:val="FD846C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2BA16CE"/>
    <w:multiLevelType w:val="hybridMultilevel"/>
    <w:tmpl w:val="1B5CF4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732130E"/>
    <w:multiLevelType w:val="hybridMultilevel"/>
    <w:tmpl w:val="53540E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73E59D2"/>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A84024E"/>
    <w:multiLevelType w:val="hybridMultilevel"/>
    <w:tmpl w:val="576668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D0A3524"/>
    <w:multiLevelType w:val="hybridMultilevel"/>
    <w:tmpl w:val="377A91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01A4DE5"/>
    <w:multiLevelType w:val="hybridMultilevel"/>
    <w:tmpl w:val="EFD45B26"/>
    <w:lvl w:ilvl="0" w:tplc="137AAF92">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14" w15:restartNumberingAfterBreak="0">
    <w:nsid w:val="267D47CE"/>
    <w:multiLevelType w:val="hybridMultilevel"/>
    <w:tmpl w:val="EAE85C0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7D9599D"/>
    <w:multiLevelType w:val="hybridMultilevel"/>
    <w:tmpl w:val="B36E04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0B43732"/>
    <w:multiLevelType w:val="hybridMultilevel"/>
    <w:tmpl w:val="EF0C3CA8"/>
    <w:lvl w:ilvl="0" w:tplc="D53E6B46">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19" w15:restartNumberingAfterBreak="0">
    <w:nsid w:val="37586B49"/>
    <w:multiLevelType w:val="hybridMultilevel"/>
    <w:tmpl w:val="52C4A5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DA6C7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D8D1A39"/>
    <w:multiLevelType w:val="hybridMultilevel"/>
    <w:tmpl w:val="80BE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1731C6"/>
    <w:multiLevelType w:val="hybridMultilevel"/>
    <w:tmpl w:val="4C98DE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3EFC1AA4"/>
    <w:multiLevelType w:val="hybridMultilevel"/>
    <w:tmpl w:val="11D69F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FFD7D5E"/>
    <w:multiLevelType w:val="hybridMultilevel"/>
    <w:tmpl w:val="96BAC91A"/>
    <w:lvl w:ilvl="0" w:tplc="8CA03A3A">
      <w:start w:val="1"/>
      <w:numFmt w:val="decimal"/>
      <w:lvlText w:val="%1."/>
      <w:lvlJc w:val="left"/>
      <w:pPr>
        <w:ind w:left="720" w:hanging="360"/>
      </w:pPr>
    </w:lvl>
    <w:lvl w:ilvl="1" w:tplc="0EF2C6AE">
      <w:start w:val="1"/>
      <w:numFmt w:val="lowerLetter"/>
      <w:lvlText w:val="%2."/>
      <w:lvlJc w:val="left"/>
      <w:pPr>
        <w:ind w:left="1440" w:hanging="360"/>
      </w:pPr>
    </w:lvl>
    <w:lvl w:ilvl="2" w:tplc="7D0E1872">
      <w:start w:val="1"/>
      <w:numFmt w:val="lowerRoman"/>
      <w:lvlText w:val="%3."/>
      <w:lvlJc w:val="right"/>
      <w:pPr>
        <w:ind w:left="2160" w:hanging="180"/>
      </w:pPr>
    </w:lvl>
    <w:lvl w:ilvl="3" w:tplc="0C22B850">
      <w:start w:val="1"/>
      <w:numFmt w:val="decimal"/>
      <w:lvlText w:val="%4."/>
      <w:lvlJc w:val="left"/>
      <w:pPr>
        <w:ind w:left="2880" w:hanging="360"/>
      </w:pPr>
    </w:lvl>
    <w:lvl w:ilvl="4" w:tplc="5074D936">
      <w:start w:val="1"/>
      <w:numFmt w:val="lowerLetter"/>
      <w:lvlText w:val="%5."/>
      <w:lvlJc w:val="left"/>
      <w:pPr>
        <w:ind w:left="3600" w:hanging="360"/>
      </w:pPr>
    </w:lvl>
    <w:lvl w:ilvl="5" w:tplc="AB8EFC44">
      <w:start w:val="1"/>
      <w:numFmt w:val="lowerRoman"/>
      <w:lvlText w:val="%6."/>
      <w:lvlJc w:val="right"/>
      <w:pPr>
        <w:ind w:left="4320" w:hanging="180"/>
      </w:pPr>
    </w:lvl>
    <w:lvl w:ilvl="6" w:tplc="68285490">
      <w:start w:val="1"/>
      <w:numFmt w:val="decimal"/>
      <w:lvlText w:val="%7."/>
      <w:lvlJc w:val="left"/>
      <w:pPr>
        <w:ind w:left="5040" w:hanging="360"/>
      </w:pPr>
    </w:lvl>
    <w:lvl w:ilvl="7" w:tplc="A1A00680">
      <w:start w:val="1"/>
      <w:numFmt w:val="lowerLetter"/>
      <w:lvlText w:val="%8."/>
      <w:lvlJc w:val="left"/>
      <w:pPr>
        <w:ind w:left="5760" w:hanging="360"/>
      </w:pPr>
    </w:lvl>
    <w:lvl w:ilvl="8" w:tplc="9E6030CE">
      <w:start w:val="1"/>
      <w:numFmt w:val="lowerRoman"/>
      <w:lvlText w:val="%9."/>
      <w:lvlJc w:val="right"/>
      <w:pPr>
        <w:ind w:left="6480" w:hanging="180"/>
      </w:pPr>
    </w:lvl>
  </w:abstractNum>
  <w:abstractNum w:abstractNumId="26" w15:restartNumberingAfterBreak="0">
    <w:nsid w:val="42F91723"/>
    <w:multiLevelType w:val="hybridMultilevel"/>
    <w:tmpl w:val="8D42A2C0"/>
    <w:lvl w:ilvl="0" w:tplc="468AA8BC">
      <w:start w:val="1"/>
      <w:numFmt w:val="decimal"/>
      <w:lvlText w:val="%1."/>
      <w:lvlJc w:val="left"/>
      <w:pPr>
        <w:ind w:left="720" w:hanging="360"/>
      </w:pPr>
    </w:lvl>
    <w:lvl w:ilvl="1" w:tplc="CD027C46">
      <w:start w:val="1"/>
      <w:numFmt w:val="lowerLetter"/>
      <w:lvlText w:val="%2."/>
      <w:lvlJc w:val="left"/>
      <w:pPr>
        <w:ind w:left="1440" w:hanging="360"/>
      </w:pPr>
    </w:lvl>
    <w:lvl w:ilvl="2" w:tplc="25FC8EA2">
      <w:start w:val="1"/>
      <w:numFmt w:val="lowerRoman"/>
      <w:lvlText w:val="%3."/>
      <w:lvlJc w:val="right"/>
      <w:pPr>
        <w:ind w:left="2160" w:hanging="180"/>
      </w:pPr>
    </w:lvl>
    <w:lvl w:ilvl="3" w:tplc="5DCE2A3C">
      <w:start w:val="1"/>
      <w:numFmt w:val="decimal"/>
      <w:lvlText w:val="%4."/>
      <w:lvlJc w:val="left"/>
      <w:pPr>
        <w:ind w:left="2880" w:hanging="360"/>
      </w:pPr>
    </w:lvl>
    <w:lvl w:ilvl="4" w:tplc="B03A2262">
      <w:start w:val="1"/>
      <w:numFmt w:val="lowerLetter"/>
      <w:lvlText w:val="%5."/>
      <w:lvlJc w:val="left"/>
      <w:pPr>
        <w:ind w:left="3600" w:hanging="360"/>
      </w:pPr>
    </w:lvl>
    <w:lvl w:ilvl="5" w:tplc="8D8E131A">
      <w:start w:val="1"/>
      <w:numFmt w:val="lowerRoman"/>
      <w:lvlText w:val="%6."/>
      <w:lvlJc w:val="right"/>
      <w:pPr>
        <w:ind w:left="4320" w:hanging="180"/>
      </w:pPr>
    </w:lvl>
    <w:lvl w:ilvl="6" w:tplc="0B6A59F2">
      <w:start w:val="1"/>
      <w:numFmt w:val="decimal"/>
      <w:lvlText w:val="%7."/>
      <w:lvlJc w:val="left"/>
      <w:pPr>
        <w:ind w:left="5040" w:hanging="360"/>
      </w:pPr>
    </w:lvl>
    <w:lvl w:ilvl="7" w:tplc="1B085C92">
      <w:start w:val="1"/>
      <w:numFmt w:val="lowerLetter"/>
      <w:lvlText w:val="%8."/>
      <w:lvlJc w:val="left"/>
      <w:pPr>
        <w:ind w:left="5760" w:hanging="360"/>
      </w:pPr>
    </w:lvl>
    <w:lvl w:ilvl="8" w:tplc="A808B41E">
      <w:start w:val="1"/>
      <w:numFmt w:val="lowerRoman"/>
      <w:lvlText w:val="%9."/>
      <w:lvlJc w:val="right"/>
      <w:pPr>
        <w:ind w:left="6480" w:hanging="180"/>
      </w:pPr>
    </w:lvl>
  </w:abstractNum>
  <w:abstractNum w:abstractNumId="27" w15:restartNumberingAfterBreak="0">
    <w:nsid w:val="43E9011A"/>
    <w:multiLevelType w:val="hybridMultilevel"/>
    <w:tmpl w:val="FF1A35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9A741A3"/>
    <w:multiLevelType w:val="hybridMultilevel"/>
    <w:tmpl w:val="83C23540"/>
    <w:lvl w:ilvl="0" w:tplc="363C1144">
      <w:start w:val="1"/>
      <w:numFmt w:val="decimal"/>
      <w:lvlText w:val="%1."/>
      <w:lvlJc w:val="left"/>
      <w:pPr>
        <w:ind w:left="720" w:hanging="360"/>
      </w:pPr>
    </w:lvl>
    <w:lvl w:ilvl="1" w:tplc="B8B8093C">
      <w:start w:val="1"/>
      <w:numFmt w:val="lowerLetter"/>
      <w:lvlText w:val="%2."/>
      <w:lvlJc w:val="left"/>
      <w:pPr>
        <w:ind w:left="1440" w:hanging="360"/>
      </w:pPr>
    </w:lvl>
    <w:lvl w:ilvl="2" w:tplc="87647EA8">
      <w:start w:val="1"/>
      <w:numFmt w:val="lowerRoman"/>
      <w:lvlText w:val="%3."/>
      <w:lvlJc w:val="right"/>
      <w:pPr>
        <w:ind w:left="2160" w:hanging="180"/>
      </w:pPr>
    </w:lvl>
    <w:lvl w:ilvl="3" w:tplc="9662D292">
      <w:start w:val="1"/>
      <w:numFmt w:val="decimal"/>
      <w:lvlText w:val="%4."/>
      <w:lvlJc w:val="left"/>
      <w:pPr>
        <w:ind w:left="2880" w:hanging="360"/>
      </w:pPr>
    </w:lvl>
    <w:lvl w:ilvl="4" w:tplc="D8109754">
      <w:start w:val="1"/>
      <w:numFmt w:val="lowerLetter"/>
      <w:lvlText w:val="%5."/>
      <w:lvlJc w:val="left"/>
      <w:pPr>
        <w:ind w:left="3600" w:hanging="360"/>
      </w:pPr>
    </w:lvl>
    <w:lvl w:ilvl="5" w:tplc="F89C444E">
      <w:start w:val="1"/>
      <w:numFmt w:val="lowerRoman"/>
      <w:lvlText w:val="%6."/>
      <w:lvlJc w:val="right"/>
      <w:pPr>
        <w:ind w:left="4320" w:hanging="180"/>
      </w:pPr>
    </w:lvl>
    <w:lvl w:ilvl="6" w:tplc="DC123196">
      <w:start w:val="1"/>
      <w:numFmt w:val="decimal"/>
      <w:lvlText w:val="%7."/>
      <w:lvlJc w:val="left"/>
      <w:pPr>
        <w:ind w:left="5040" w:hanging="360"/>
      </w:pPr>
    </w:lvl>
    <w:lvl w:ilvl="7" w:tplc="C5584092">
      <w:start w:val="1"/>
      <w:numFmt w:val="lowerLetter"/>
      <w:lvlText w:val="%8."/>
      <w:lvlJc w:val="left"/>
      <w:pPr>
        <w:ind w:left="5760" w:hanging="360"/>
      </w:pPr>
    </w:lvl>
    <w:lvl w:ilvl="8" w:tplc="773CD69A">
      <w:start w:val="1"/>
      <w:numFmt w:val="lowerRoman"/>
      <w:lvlText w:val="%9."/>
      <w:lvlJc w:val="right"/>
      <w:pPr>
        <w:ind w:left="6480" w:hanging="180"/>
      </w:pPr>
    </w:lvl>
  </w:abstractNum>
  <w:abstractNum w:abstractNumId="29" w15:restartNumberingAfterBreak="0">
    <w:nsid w:val="4B967006"/>
    <w:multiLevelType w:val="hybridMultilevel"/>
    <w:tmpl w:val="EAE4C3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0" w15:restartNumberingAfterBreak="0">
    <w:nsid w:val="500A60D9"/>
    <w:multiLevelType w:val="hybridMultilevel"/>
    <w:tmpl w:val="69E6FEB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61496BED"/>
    <w:multiLevelType w:val="hybridMultilevel"/>
    <w:tmpl w:val="5B04FB3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659C6593"/>
    <w:multiLevelType w:val="hybridMultilevel"/>
    <w:tmpl w:val="59240AF0"/>
    <w:lvl w:ilvl="0" w:tplc="041A0001">
      <w:start w:val="1"/>
      <w:numFmt w:val="bullet"/>
      <w:lvlText w:val=""/>
      <w:lvlJc w:val="left"/>
      <w:pPr>
        <w:tabs>
          <w:tab w:val="num" w:pos="540"/>
        </w:tabs>
        <w:ind w:left="54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5" w15:restartNumberingAfterBreak="0">
    <w:nsid w:val="69C9162D"/>
    <w:multiLevelType w:val="multilevel"/>
    <w:tmpl w:val="2EAE4E2E"/>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6" w15:restartNumberingAfterBreak="0">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75756684"/>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781A4EF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79AE4A70"/>
    <w:multiLevelType w:val="hybridMultilevel"/>
    <w:tmpl w:val="C2D27410"/>
    <w:lvl w:ilvl="0" w:tplc="E32EDAFC">
      <w:start w:val="1"/>
      <w:numFmt w:val="decimal"/>
      <w:lvlText w:val="%1."/>
      <w:lvlJc w:val="left"/>
      <w:pPr>
        <w:ind w:left="720" w:hanging="360"/>
      </w:pPr>
    </w:lvl>
    <w:lvl w:ilvl="1" w:tplc="7E0878D6">
      <w:start w:val="1"/>
      <w:numFmt w:val="lowerLetter"/>
      <w:lvlText w:val="%2."/>
      <w:lvlJc w:val="left"/>
      <w:pPr>
        <w:ind w:left="1440" w:hanging="360"/>
      </w:pPr>
    </w:lvl>
    <w:lvl w:ilvl="2" w:tplc="4600FD02">
      <w:start w:val="1"/>
      <w:numFmt w:val="lowerRoman"/>
      <w:lvlText w:val="%3."/>
      <w:lvlJc w:val="right"/>
      <w:pPr>
        <w:ind w:left="2160" w:hanging="180"/>
      </w:pPr>
    </w:lvl>
    <w:lvl w:ilvl="3" w:tplc="E856C01A">
      <w:start w:val="1"/>
      <w:numFmt w:val="decimal"/>
      <w:lvlText w:val="%4."/>
      <w:lvlJc w:val="left"/>
      <w:pPr>
        <w:ind w:left="2880" w:hanging="360"/>
      </w:pPr>
    </w:lvl>
    <w:lvl w:ilvl="4" w:tplc="3536DB58">
      <w:start w:val="1"/>
      <w:numFmt w:val="lowerLetter"/>
      <w:lvlText w:val="%5."/>
      <w:lvlJc w:val="left"/>
      <w:pPr>
        <w:ind w:left="3600" w:hanging="360"/>
      </w:pPr>
    </w:lvl>
    <w:lvl w:ilvl="5" w:tplc="4C96A930">
      <w:start w:val="1"/>
      <w:numFmt w:val="lowerRoman"/>
      <w:lvlText w:val="%6."/>
      <w:lvlJc w:val="right"/>
      <w:pPr>
        <w:ind w:left="4320" w:hanging="180"/>
      </w:pPr>
    </w:lvl>
    <w:lvl w:ilvl="6" w:tplc="271CD2DC">
      <w:start w:val="1"/>
      <w:numFmt w:val="decimal"/>
      <w:lvlText w:val="%7."/>
      <w:lvlJc w:val="left"/>
      <w:pPr>
        <w:ind w:left="5040" w:hanging="360"/>
      </w:pPr>
    </w:lvl>
    <w:lvl w:ilvl="7" w:tplc="CBECBA5E">
      <w:start w:val="1"/>
      <w:numFmt w:val="lowerLetter"/>
      <w:lvlText w:val="%8."/>
      <w:lvlJc w:val="left"/>
      <w:pPr>
        <w:ind w:left="5760" w:hanging="360"/>
      </w:pPr>
    </w:lvl>
    <w:lvl w:ilvl="8" w:tplc="26C230CC">
      <w:start w:val="1"/>
      <w:numFmt w:val="lowerRoman"/>
      <w:lvlText w:val="%9."/>
      <w:lvlJc w:val="right"/>
      <w:pPr>
        <w:ind w:left="6480" w:hanging="180"/>
      </w:pPr>
    </w:lvl>
  </w:abstractNum>
  <w:abstractNum w:abstractNumId="40" w15:restartNumberingAfterBreak="0">
    <w:nsid w:val="7D4227F8"/>
    <w:multiLevelType w:val="multilevel"/>
    <w:tmpl w:val="93DC0A2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7D9B040B"/>
    <w:multiLevelType w:val="hybridMultilevel"/>
    <w:tmpl w:val="84A2B2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E171D78"/>
    <w:multiLevelType w:val="hybridMultilevel"/>
    <w:tmpl w:val="CF42CDFE"/>
    <w:lvl w:ilvl="0" w:tplc="A7469DC4">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abstractNumId w:val="28"/>
  </w:num>
  <w:num w:numId="2">
    <w:abstractNumId w:val="26"/>
  </w:num>
  <w:num w:numId="3">
    <w:abstractNumId w:val="39"/>
  </w:num>
  <w:num w:numId="4">
    <w:abstractNumId w:val="25"/>
  </w:num>
  <w:num w:numId="5">
    <w:abstractNumId w:val="40"/>
  </w:num>
  <w:num w:numId="6">
    <w:abstractNumId w:val="35"/>
  </w:num>
  <w:num w:numId="7">
    <w:abstractNumId w:val="29"/>
  </w:num>
  <w:num w:numId="8">
    <w:abstractNumId w:val="5"/>
  </w:num>
  <w:num w:numId="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6"/>
  </w:num>
  <w:num w:numId="12">
    <w:abstractNumId w:val="21"/>
  </w:num>
  <w:num w:numId="13">
    <w:abstractNumId w:val="38"/>
  </w:num>
  <w:num w:numId="14">
    <w:abstractNumId w:val="12"/>
  </w:num>
  <w:num w:numId="15">
    <w:abstractNumId w:val="8"/>
  </w:num>
  <w:num w:numId="16">
    <w:abstractNumId w:val="27"/>
  </w:num>
  <w:num w:numId="17">
    <w:abstractNumId w:val="37"/>
  </w:num>
  <w:num w:numId="18">
    <w:abstractNumId w:val="31"/>
  </w:num>
  <w:num w:numId="19">
    <w:abstractNumId w:val="15"/>
  </w:num>
  <w:num w:numId="20">
    <w:abstractNumId w:val="9"/>
  </w:num>
  <w:num w:numId="21">
    <w:abstractNumId w:val="14"/>
  </w:num>
  <w:num w:numId="22">
    <w:abstractNumId w:val="23"/>
  </w:num>
  <w:num w:numId="23">
    <w:abstractNumId w:val="3"/>
  </w:num>
  <w:num w:numId="24">
    <w:abstractNumId w:val="10"/>
  </w:num>
  <w:num w:numId="25">
    <w:abstractNumId w:val="24"/>
  </w:num>
  <w:num w:numId="26">
    <w:abstractNumId w:val="18"/>
  </w:num>
  <w:num w:numId="27">
    <w:abstractNumId w:val="2"/>
  </w:num>
  <w:num w:numId="28">
    <w:abstractNumId w:val="13"/>
  </w:num>
  <w:num w:numId="29">
    <w:abstractNumId w:val="16"/>
  </w:num>
  <w:num w:numId="30">
    <w:abstractNumId w:val="4"/>
  </w:num>
  <w:num w:numId="31">
    <w:abstractNumId w:val="17"/>
  </w:num>
  <w:num w:numId="32">
    <w:abstractNumId w:val="32"/>
  </w:num>
  <w:num w:numId="33">
    <w:abstractNumId w:val="20"/>
  </w:num>
  <w:num w:numId="34">
    <w:abstractNumId w:val="0"/>
  </w:num>
  <w:num w:numId="35">
    <w:abstractNumId w:val="7"/>
  </w:num>
  <w:num w:numId="36">
    <w:abstractNumId w:val="41"/>
  </w:num>
  <w:num w:numId="37">
    <w:abstractNumId w:val="11"/>
  </w:num>
  <w:num w:numId="38">
    <w:abstractNumId w:val="19"/>
  </w:num>
  <w:num w:numId="39">
    <w:abstractNumId w:val="33"/>
  </w:num>
  <w:num w:numId="40">
    <w:abstractNumId w:val="1"/>
  </w:num>
  <w:num w:numId="41">
    <w:abstractNumId w:val="42"/>
  </w:num>
  <w:num w:numId="42">
    <w:abstractNumId w:val="30"/>
  </w:num>
  <w:num w:numId="43">
    <w:abstractNumId w:val="2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56A"/>
    <w:rsid w:val="0000255B"/>
    <w:rsid w:val="000125F4"/>
    <w:rsid w:val="00021855"/>
    <w:rsid w:val="00027EEF"/>
    <w:rsid w:val="00041EB7"/>
    <w:rsid w:val="00061CB0"/>
    <w:rsid w:val="000641ED"/>
    <w:rsid w:val="000703F6"/>
    <w:rsid w:val="00073065"/>
    <w:rsid w:val="00076984"/>
    <w:rsid w:val="00076E8C"/>
    <w:rsid w:val="00080F93"/>
    <w:rsid w:val="000819B5"/>
    <w:rsid w:val="00094494"/>
    <w:rsid w:val="000977A8"/>
    <w:rsid w:val="000B3D13"/>
    <w:rsid w:val="000C0B19"/>
    <w:rsid w:val="000C27C7"/>
    <w:rsid w:val="000C64C9"/>
    <w:rsid w:val="000C696D"/>
    <w:rsid w:val="000D735B"/>
    <w:rsid w:val="000F4920"/>
    <w:rsid w:val="001132A2"/>
    <w:rsid w:val="00125948"/>
    <w:rsid w:val="00132866"/>
    <w:rsid w:val="001432BA"/>
    <w:rsid w:val="0015040F"/>
    <w:rsid w:val="0016083A"/>
    <w:rsid w:val="00182E75"/>
    <w:rsid w:val="00191506"/>
    <w:rsid w:val="00197086"/>
    <w:rsid w:val="001A1B71"/>
    <w:rsid w:val="001A2482"/>
    <w:rsid w:val="001B1D64"/>
    <w:rsid w:val="001B35C8"/>
    <w:rsid w:val="001B3D05"/>
    <w:rsid w:val="001C2791"/>
    <w:rsid w:val="001D687B"/>
    <w:rsid w:val="001E4DD0"/>
    <w:rsid w:val="001E5301"/>
    <w:rsid w:val="00221698"/>
    <w:rsid w:val="0025158F"/>
    <w:rsid w:val="00262E21"/>
    <w:rsid w:val="00273C3C"/>
    <w:rsid w:val="00284411"/>
    <w:rsid w:val="002A2AF6"/>
    <w:rsid w:val="002D7A73"/>
    <w:rsid w:val="002E17BB"/>
    <w:rsid w:val="002E62D3"/>
    <w:rsid w:val="00310506"/>
    <w:rsid w:val="003213C2"/>
    <w:rsid w:val="00335B90"/>
    <w:rsid w:val="00346A47"/>
    <w:rsid w:val="00367207"/>
    <w:rsid w:val="0037510F"/>
    <w:rsid w:val="003A379E"/>
    <w:rsid w:val="003A5A7C"/>
    <w:rsid w:val="003D5B56"/>
    <w:rsid w:val="003D6CD5"/>
    <w:rsid w:val="004038EF"/>
    <w:rsid w:val="004365E1"/>
    <w:rsid w:val="004376AD"/>
    <w:rsid w:val="004570A7"/>
    <w:rsid w:val="0046270A"/>
    <w:rsid w:val="00463700"/>
    <w:rsid w:val="0046653D"/>
    <w:rsid w:val="00493161"/>
    <w:rsid w:val="004946F1"/>
    <w:rsid w:val="004A0C4A"/>
    <w:rsid w:val="004B087B"/>
    <w:rsid w:val="004D3054"/>
    <w:rsid w:val="004D7B1D"/>
    <w:rsid w:val="004E30FE"/>
    <w:rsid w:val="004E43AA"/>
    <w:rsid w:val="004F0FC4"/>
    <w:rsid w:val="004F2D9B"/>
    <w:rsid w:val="00505C40"/>
    <w:rsid w:val="00516A24"/>
    <w:rsid w:val="0052680A"/>
    <w:rsid w:val="00536B66"/>
    <w:rsid w:val="00536C59"/>
    <w:rsid w:val="005475D0"/>
    <w:rsid w:val="00556F4F"/>
    <w:rsid w:val="0058340C"/>
    <w:rsid w:val="005A20B6"/>
    <w:rsid w:val="005A4A54"/>
    <w:rsid w:val="005C4397"/>
    <w:rsid w:val="005D7718"/>
    <w:rsid w:val="005E7E49"/>
    <w:rsid w:val="005F2751"/>
    <w:rsid w:val="00640C13"/>
    <w:rsid w:val="0064140F"/>
    <w:rsid w:val="00643475"/>
    <w:rsid w:val="006668AF"/>
    <w:rsid w:val="0066756A"/>
    <w:rsid w:val="00682357"/>
    <w:rsid w:val="00693A4C"/>
    <w:rsid w:val="006954B9"/>
    <w:rsid w:val="00697E80"/>
    <w:rsid w:val="006A16CC"/>
    <w:rsid w:val="006B03B8"/>
    <w:rsid w:val="006B1575"/>
    <w:rsid w:val="006B3055"/>
    <w:rsid w:val="006C5A10"/>
    <w:rsid w:val="006E3BA3"/>
    <w:rsid w:val="006F468E"/>
    <w:rsid w:val="0071376F"/>
    <w:rsid w:val="00731AA2"/>
    <w:rsid w:val="007479CA"/>
    <w:rsid w:val="00752B6B"/>
    <w:rsid w:val="00763B3B"/>
    <w:rsid w:val="00763FD9"/>
    <w:rsid w:val="00766A3C"/>
    <w:rsid w:val="00771B4A"/>
    <w:rsid w:val="007831ED"/>
    <w:rsid w:val="0078708F"/>
    <w:rsid w:val="0079152E"/>
    <w:rsid w:val="007A1C7E"/>
    <w:rsid w:val="007A4005"/>
    <w:rsid w:val="007D13AA"/>
    <w:rsid w:val="007E5B00"/>
    <w:rsid w:val="007E69F0"/>
    <w:rsid w:val="007F4A6E"/>
    <w:rsid w:val="00816B23"/>
    <w:rsid w:val="00857FB4"/>
    <w:rsid w:val="008938B7"/>
    <w:rsid w:val="00896E83"/>
    <w:rsid w:val="008B59A9"/>
    <w:rsid w:val="008C1D70"/>
    <w:rsid w:val="008C2494"/>
    <w:rsid w:val="008D1043"/>
    <w:rsid w:val="008F4104"/>
    <w:rsid w:val="008F6159"/>
    <w:rsid w:val="00900EB9"/>
    <w:rsid w:val="009118DE"/>
    <w:rsid w:val="00921B76"/>
    <w:rsid w:val="00921CFF"/>
    <w:rsid w:val="00941E13"/>
    <w:rsid w:val="00960445"/>
    <w:rsid w:val="009628A2"/>
    <w:rsid w:val="00962F10"/>
    <w:rsid w:val="009676F7"/>
    <w:rsid w:val="0098641B"/>
    <w:rsid w:val="00993013"/>
    <w:rsid w:val="009A6828"/>
    <w:rsid w:val="009D180F"/>
    <w:rsid w:val="009D1B39"/>
    <w:rsid w:val="009D307B"/>
    <w:rsid w:val="009E0C6D"/>
    <w:rsid w:val="00A06AEF"/>
    <w:rsid w:val="00A2530D"/>
    <w:rsid w:val="00A42E9B"/>
    <w:rsid w:val="00A56080"/>
    <w:rsid w:val="00A75D09"/>
    <w:rsid w:val="00A7685A"/>
    <w:rsid w:val="00A80EA5"/>
    <w:rsid w:val="00AC4BFE"/>
    <w:rsid w:val="00AC779A"/>
    <w:rsid w:val="00AD18D0"/>
    <w:rsid w:val="00B21A01"/>
    <w:rsid w:val="00B24C1E"/>
    <w:rsid w:val="00B25F79"/>
    <w:rsid w:val="00B37301"/>
    <w:rsid w:val="00B45C64"/>
    <w:rsid w:val="00B502E9"/>
    <w:rsid w:val="00B567F0"/>
    <w:rsid w:val="00B66932"/>
    <w:rsid w:val="00B80097"/>
    <w:rsid w:val="00B82844"/>
    <w:rsid w:val="00B8309C"/>
    <w:rsid w:val="00B90772"/>
    <w:rsid w:val="00B96F4A"/>
    <w:rsid w:val="00BC76E3"/>
    <w:rsid w:val="00BF66FC"/>
    <w:rsid w:val="00C115A2"/>
    <w:rsid w:val="00C41B5B"/>
    <w:rsid w:val="00C4295F"/>
    <w:rsid w:val="00C465B5"/>
    <w:rsid w:val="00C46690"/>
    <w:rsid w:val="00C55D3C"/>
    <w:rsid w:val="00C64BE7"/>
    <w:rsid w:val="00C7589E"/>
    <w:rsid w:val="00C77A7A"/>
    <w:rsid w:val="00C92136"/>
    <w:rsid w:val="00CB4CD6"/>
    <w:rsid w:val="00CB7915"/>
    <w:rsid w:val="00CC1545"/>
    <w:rsid w:val="00CC59B1"/>
    <w:rsid w:val="00CD5526"/>
    <w:rsid w:val="00CD5792"/>
    <w:rsid w:val="00CE637B"/>
    <w:rsid w:val="00CE66AF"/>
    <w:rsid w:val="00CF3569"/>
    <w:rsid w:val="00D11241"/>
    <w:rsid w:val="00D21A6E"/>
    <w:rsid w:val="00D2445E"/>
    <w:rsid w:val="00D3494D"/>
    <w:rsid w:val="00D44C9B"/>
    <w:rsid w:val="00DA5630"/>
    <w:rsid w:val="00DB4C71"/>
    <w:rsid w:val="00DE3731"/>
    <w:rsid w:val="00E4682D"/>
    <w:rsid w:val="00E5357C"/>
    <w:rsid w:val="00E53E53"/>
    <w:rsid w:val="00E7113A"/>
    <w:rsid w:val="00E716BC"/>
    <w:rsid w:val="00E74C5A"/>
    <w:rsid w:val="00E8106D"/>
    <w:rsid w:val="00E81643"/>
    <w:rsid w:val="00E8610A"/>
    <w:rsid w:val="00EA2F81"/>
    <w:rsid w:val="00EC2572"/>
    <w:rsid w:val="00EC66D2"/>
    <w:rsid w:val="00EE391E"/>
    <w:rsid w:val="00EE5681"/>
    <w:rsid w:val="00EF53C6"/>
    <w:rsid w:val="00EF540F"/>
    <w:rsid w:val="00F13F57"/>
    <w:rsid w:val="00F418A8"/>
    <w:rsid w:val="00F418AB"/>
    <w:rsid w:val="00F425B8"/>
    <w:rsid w:val="00F436E3"/>
    <w:rsid w:val="00F50D7C"/>
    <w:rsid w:val="00F5564D"/>
    <w:rsid w:val="00F57BA9"/>
    <w:rsid w:val="00F701A7"/>
    <w:rsid w:val="00FA169A"/>
    <w:rsid w:val="00FA5168"/>
    <w:rsid w:val="00FA79E2"/>
    <w:rsid w:val="00FC1480"/>
    <w:rsid w:val="00FC7D12"/>
    <w:rsid w:val="00FD4D47"/>
    <w:rsid w:val="01A66CDC"/>
    <w:rsid w:val="01D2157C"/>
    <w:rsid w:val="04F2B951"/>
    <w:rsid w:val="04F99BCB"/>
    <w:rsid w:val="06FBBA84"/>
    <w:rsid w:val="08BD826F"/>
    <w:rsid w:val="09921AF9"/>
    <w:rsid w:val="0CE93D0C"/>
    <w:rsid w:val="10440002"/>
    <w:rsid w:val="10599620"/>
    <w:rsid w:val="11B1F7B4"/>
    <w:rsid w:val="12F2CCC8"/>
    <w:rsid w:val="17F5F086"/>
    <w:rsid w:val="1A8CF0F3"/>
    <w:rsid w:val="1B0FB0FC"/>
    <w:rsid w:val="1C653483"/>
    <w:rsid w:val="1CFEC95E"/>
    <w:rsid w:val="1E607C1A"/>
    <w:rsid w:val="218D9DA1"/>
    <w:rsid w:val="23EB0C35"/>
    <w:rsid w:val="24FA6553"/>
    <w:rsid w:val="25361A0F"/>
    <w:rsid w:val="2634BF17"/>
    <w:rsid w:val="291CD5DC"/>
    <w:rsid w:val="2ACAB46C"/>
    <w:rsid w:val="2B3C27C5"/>
    <w:rsid w:val="2B50CCFB"/>
    <w:rsid w:val="2D847D01"/>
    <w:rsid w:val="30668A2D"/>
    <w:rsid w:val="30FE58E3"/>
    <w:rsid w:val="317E60FD"/>
    <w:rsid w:val="34F21004"/>
    <w:rsid w:val="35C0C24A"/>
    <w:rsid w:val="360CA525"/>
    <w:rsid w:val="36D3E2AE"/>
    <w:rsid w:val="38CFA65B"/>
    <w:rsid w:val="3A81274C"/>
    <w:rsid w:val="3CA1FF87"/>
    <w:rsid w:val="3D955398"/>
    <w:rsid w:val="3D96F38E"/>
    <w:rsid w:val="3E1CF59F"/>
    <w:rsid w:val="3ED5C820"/>
    <w:rsid w:val="3FFB2855"/>
    <w:rsid w:val="4189532F"/>
    <w:rsid w:val="442B422F"/>
    <w:rsid w:val="4696AF3C"/>
    <w:rsid w:val="477749B2"/>
    <w:rsid w:val="491FCBFB"/>
    <w:rsid w:val="49FC1A9C"/>
    <w:rsid w:val="4AF9DFEC"/>
    <w:rsid w:val="4C31E1EF"/>
    <w:rsid w:val="50343CFE"/>
    <w:rsid w:val="5327AEAA"/>
    <w:rsid w:val="5346D301"/>
    <w:rsid w:val="53B1EE29"/>
    <w:rsid w:val="5A0FABAB"/>
    <w:rsid w:val="5B020FCB"/>
    <w:rsid w:val="5DD9F056"/>
    <w:rsid w:val="60AF76B8"/>
    <w:rsid w:val="61BBFF07"/>
    <w:rsid w:val="63D324B4"/>
    <w:rsid w:val="6406540B"/>
    <w:rsid w:val="64997826"/>
    <w:rsid w:val="69EDB295"/>
    <w:rsid w:val="6BD359B5"/>
    <w:rsid w:val="6D3B99CD"/>
    <w:rsid w:val="7344F9B6"/>
    <w:rsid w:val="737C379F"/>
    <w:rsid w:val="74794C4A"/>
    <w:rsid w:val="7665EA43"/>
    <w:rsid w:val="78DB0C02"/>
    <w:rsid w:val="7939528C"/>
    <w:rsid w:val="79EBD784"/>
    <w:rsid w:val="7A015EA5"/>
    <w:rsid w:val="7BDFB126"/>
    <w:rsid w:val="7CEBFB92"/>
    <w:rsid w:val="7D44F447"/>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41868"/>
  <w15:docId w15:val="{103078D3-B158-419D-BBBC-27C2B3B4E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zh-TW"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nhideWhenUsed/>
    <w:rsid w:val="0066756A"/>
    <w:pPr>
      <w:tabs>
        <w:tab w:val="center" w:pos="4536"/>
        <w:tab w:val="right" w:pos="9072"/>
      </w:tabs>
      <w:spacing w:after="0" w:line="240" w:lineRule="auto"/>
    </w:pPr>
  </w:style>
  <w:style w:type="character" w:customStyle="1" w:styleId="ZaglavljeChar">
    <w:name w:val="Zaglavlje Char"/>
    <w:basedOn w:val="Zadanifontodlomka"/>
    <w:link w:val="Zaglavlje"/>
    <w:rsid w:val="0066756A"/>
  </w:style>
  <w:style w:type="paragraph" w:styleId="Podnoje">
    <w:name w:val="footer"/>
    <w:basedOn w:val="Normal"/>
    <w:link w:val="PodnojeChar"/>
    <w:uiPriority w:val="99"/>
    <w:unhideWhenUsed/>
    <w:rsid w:val="0066756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66756A"/>
  </w:style>
  <w:style w:type="paragraph" w:styleId="Odlomakpopisa">
    <w:name w:val="List Paragraph"/>
    <w:basedOn w:val="Normal"/>
    <w:uiPriority w:val="34"/>
    <w:qFormat/>
    <w:rsid w:val="0071376F"/>
    <w:pPr>
      <w:ind w:left="720"/>
      <w:contextualSpacing/>
    </w:pPr>
  </w:style>
  <w:style w:type="paragraph" w:styleId="Tekstbalonia">
    <w:name w:val="Balloon Text"/>
    <w:basedOn w:val="Normal"/>
    <w:link w:val="TekstbaloniaChar"/>
    <w:uiPriority w:val="99"/>
    <w:semiHidden/>
    <w:unhideWhenUsed/>
    <w:rsid w:val="00F57BA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57BA9"/>
    <w:rPr>
      <w:rFonts w:ascii="Segoe UI" w:hAnsi="Segoe UI" w:cs="Segoe UI"/>
      <w:sz w:val="18"/>
      <w:szCs w:val="18"/>
    </w:rPr>
  </w:style>
  <w:style w:type="table" w:styleId="Reetkatablice">
    <w:name w:val="Table Grid"/>
    <w:basedOn w:val="Obinatablic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veza">
    <w:name w:val="Hyperlink"/>
    <w:basedOn w:val="Zadanifontodlomka"/>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137843">
      <w:bodyDiv w:val="1"/>
      <w:marLeft w:val="0"/>
      <w:marRight w:val="0"/>
      <w:marTop w:val="0"/>
      <w:marBottom w:val="0"/>
      <w:divBdr>
        <w:top w:val="none" w:sz="0" w:space="0" w:color="auto"/>
        <w:left w:val="none" w:sz="0" w:space="0" w:color="auto"/>
        <w:bottom w:val="none" w:sz="0" w:space="0" w:color="auto"/>
        <w:right w:val="none" w:sz="0" w:space="0" w:color="auto"/>
      </w:divBdr>
    </w:div>
    <w:div w:id="98232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1441</Words>
  <Characters>8216</Characters>
  <Application>Microsoft Office Word</Application>
  <DocSecurity>0</DocSecurity>
  <Lines>68</Lines>
  <Paragraphs>19</Paragraphs>
  <ScaleCrop>false</ScaleCrop>
  <Company/>
  <LinksUpToDate>false</LinksUpToDate>
  <CharactersWithSpaces>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 Pašalić</dc:creator>
  <cp:lastModifiedBy>Katarina Sumić Milković</cp:lastModifiedBy>
  <cp:revision>7</cp:revision>
  <cp:lastPrinted>2017-09-27T10:27:00Z</cp:lastPrinted>
  <dcterms:created xsi:type="dcterms:W3CDTF">2021-10-22T14:21:00Z</dcterms:created>
  <dcterms:modified xsi:type="dcterms:W3CDTF">2022-02-23T07:39:00Z</dcterms:modified>
</cp:coreProperties>
</file>